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18D1BBDA"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BA1F78">
        <w:rPr>
          <w:rFonts w:hint="eastAsia"/>
          <w:b/>
          <w:noProof/>
          <w:sz w:val="24"/>
          <w:lang w:eastAsia="zh-CN"/>
        </w:rPr>
        <w:t>658</w:t>
      </w:r>
    </w:p>
    <w:p w14:paraId="133FF1EF" w14:textId="025E3BFE"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proofErr w:type="spellStart"/>
      <w:r w:rsidR="003765CD" w:rsidRPr="00AA0F13">
        <w:rPr>
          <w:rFonts w:cs="Arial"/>
          <w:b/>
          <w:sz w:val="24"/>
          <w:szCs w:val="24"/>
        </w:rPr>
        <w:t>evision</w:t>
      </w:r>
      <w:proofErr w:type="spellEnd"/>
      <w:r w:rsidR="003765CD" w:rsidRPr="00AA0F13">
        <w:rPr>
          <w:rFonts w:cs="Arial"/>
          <w:b/>
          <w:sz w:val="24"/>
          <w:szCs w:val="24"/>
        </w:rPr>
        <w:t xml:space="preserve"> of S6-2</w:t>
      </w:r>
      <w:r w:rsidR="008C107A" w:rsidRPr="00AA0F13">
        <w:rPr>
          <w:rFonts w:cs="Arial"/>
          <w:b/>
          <w:sz w:val="24"/>
          <w:szCs w:val="24"/>
        </w:rPr>
        <w:t>5</w:t>
      </w:r>
      <w:r w:rsidR="00B542D2">
        <w:rPr>
          <w:rFonts w:hint="eastAsia"/>
          <w:b/>
          <w:noProof/>
          <w:sz w:val="24"/>
          <w:lang w:eastAsia="zh-CN"/>
        </w:rPr>
        <w:t>5170</w:t>
      </w:r>
      <w:r w:rsidR="00F324F8">
        <w:rPr>
          <w:rFonts w:hint="eastAsia"/>
          <w:b/>
          <w:noProof/>
          <w:sz w:val="24"/>
          <w:lang w:eastAsia="zh-CN"/>
        </w:rPr>
        <w:t>,</w:t>
      </w:r>
      <w:r w:rsidR="00F324F8" w:rsidRPr="00F324F8">
        <w:rPr>
          <w:b/>
          <w:noProof/>
          <w:sz w:val="24"/>
        </w:rPr>
        <w:t xml:space="preserve"> </w:t>
      </w:r>
      <w:r w:rsidR="00F324F8">
        <w:rPr>
          <w:b/>
          <w:noProof/>
          <w:sz w:val="24"/>
        </w:rPr>
        <w:t>255</w:t>
      </w:r>
      <w:r w:rsidR="00F324F8">
        <w:rPr>
          <w:rFonts w:hint="eastAsia"/>
          <w:b/>
          <w:noProof/>
          <w:sz w:val="24"/>
          <w:lang w:eastAsia="zh-CN"/>
        </w:rPr>
        <w:t>538</w:t>
      </w:r>
      <w:r w:rsidR="00BA1F78">
        <w:rPr>
          <w:rFonts w:hint="eastAsia"/>
          <w:b/>
          <w:noProof/>
          <w:sz w:val="24"/>
          <w:lang w:eastAsia="zh-CN"/>
        </w:rPr>
        <w:t>,</w:t>
      </w:r>
      <w:r w:rsidR="00BA1F78" w:rsidRPr="00BA1F78">
        <w:rPr>
          <w:b/>
          <w:noProof/>
          <w:sz w:val="24"/>
        </w:rPr>
        <w:t xml:space="preserve"> </w:t>
      </w:r>
      <w:r w:rsidR="00BA1F78">
        <w:rPr>
          <w:b/>
          <w:noProof/>
          <w:sz w:val="24"/>
        </w:rPr>
        <w:t>255</w:t>
      </w:r>
      <w:r w:rsidR="00BA1F78">
        <w:rPr>
          <w:rFonts w:hint="eastAsia"/>
          <w:b/>
          <w:noProof/>
          <w:sz w:val="24"/>
          <w:lang w:eastAsia="zh-CN"/>
        </w:rPr>
        <w:t>625</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EC9FCB4" w:rsidR="00F81736" w:rsidRDefault="00F81736" w:rsidP="00F81736">
      <w:pPr>
        <w:spacing w:after="120"/>
        <w:ind w:left="1985" w:hanging="1985"/>
        <w:rPr>
          <w:rFonts w:ascii="Arial" w:hAnsi="Arial" w:cs="Arial" w:hint="eastAsia"/>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w:t>
      </w:r>
      <w:proofErr w:type="spellStart"/>
      <w:r w:rsidR="000A6DFD">
        <w:rPr>
          <w:rFonts w:ascii="Arial" w:hAnsi="Arial" w:cs="Arial"/>
          <w:b/>
          <w:bCs/>
          <w:lang w:eastAsia="zh-CN"/>
        </w:rPr>
        <w:t>Hisilicon</w:t>
      </w:r>
      <w:proofErr w:type="spellEnd"/>
      <w:r w:rsidR="00BA1F78">
        <w:rPr>
          <w:rFonts w:ascii="Arial" w:hAnsi="Arial" w:cs="Arial" w:hint="eastAsia"/>
          <w:b/>
          <w:bCs/>
          <w:lang w:eastAsia="zh-CN"/>
        </w:rPr>
        <w:t xml:space="preserve">, </w:t>
      </w:r>
      <w:proofErr w:type="spellStart"/>
      <w:r w:rsidR="00BA1F78">
        <w:rPr>
          <w:rFonts w:ascii="Arial" w:hAnsi="Arial" w:cs="Arial" w:hint="eastAsia"/>
          <w:b/>
          <w:bCs/>
          <w:lang w:eastAsia="zh-CN"/>
        </w:rPr>
        <w:t>interDigital</w:t>
      </w:r>
      <w:proofErr w:type="spellEnd"/>
    </w:p>
    <w:p w14:paraId="7A651A91" w14:textId="2DC5A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4C4FF0">
        <w:rPr>
          <w:rFonts w:ascii="Arial" w:hAnsi="Arial" w:cs="Arial"/>
          <w:b/>
          <w:bCs/>
        </w:rPr>
        <w:t>converaged</w:t>
      </w:r>
      <w:proofErr w:type="spellEnd"/>
      <w:r w:rsidR="004C4FF0">
        <w:rPr>
          <w:rFonts w:ascii="Arial" w:hAnsi="Arial" w:cs="Arial"/>
          <w:b/>
          <w:bCs/>
        </w:rPr>
        <w:t xml:space="preserve"> solution </w:t>
      </w:r>
      <w:r w:rsidR="000A6DFD" w:rsidRPr="000A6DFD">
        <w:rPr>
          <w:rFonts w:ascii="Arial" w:hAnsi="Arial" w:cs="Arial"/>
          <w:b/>
          <w:bCs/>
        </w:rPr>
        <w:t>to KI#1</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1CD69F"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add the missing information flow table to solution#6</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A1145A" w14:textId="5BCC72F6" w:rsidR="008E11D5" w:rsidRPr="00644A67" w:rsidRDefault="000F76F8" w:rsidP="00CD2478">
      <w:pPr>
        <w:rPr>
          <w:noProof/>
          <w:lang w:val="en-US" w:eastAsia="zh-CN"/>
        </w:rPr>
      </w:pPr>
      <w:r>
        <w:rPr>
          <w:noProof/>
          <w:lang w:val="en-US" w:eastAsia="zh-CN"/>
        </w:rPr>
        <w:t>Currently, the information flow table is missing from the soltuion #6.</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FE8394" w14:textId="77777777" w:rsidR="0036365D" w:rsidRDefault="0036365D" w:rsidP="0036365D">
      <w:pPr>
        <w:pStyle w:val="2"/>
        <w:rPr>
          <w:noProof/>
          <w:lang w:val="en-US" w:eastAsia="zh-CN"/>
        </w:rPr>
      </w:pPr>
      <w:bookmarkStart w:id="0" w:name="_Toc211954016"/>
      <w:r>
        <w:rPr>
          <w:noProof/>
          <w:lang w:val="en-US" w:eastAsia="zh-CN"/>
        </w:rPr>
        <w:t>7.</w:t>
      </w:r>
      <w:r>
        <w:rPr>
          <w:rFonts w:hint="eastAsia"/>
          <w:noProof/>
          <w:lang w:val="en-US" w:eastAsia="zh-CN"/>
        </w:rPr>
        <w:t>6</w:t>
      </w:r>
      <w:r>
        <w:rPr>
          <w:noProof/>
          <w:lang w:val="en-US" w:eastAsia="zh-CN"/>
        </w:rPr>
        <w:tab/>
        <w:t>Solution #</w:t>
      </w:r>
      <w:r>
        <w:rPr>
          <w:rFonts w:hint="eastAsia"/>
          <w:noProof/>
          <w:lang w:val="en-US" w:eastAsia="zh-CN"/>
        </w:rPr>
        <w:t>6</w:t>
      </w:r>
      <w:r>
        <w:rPr>
          <w:noProof/>
          <w:lang w:val="en-US" w:eastAsia="zh-CN"/>
        </w:rPr>
        <w:t>: Solution for AIoT service provision</w:t>
      </w:r>
      <w:bookmarkEnd w:id="0"/>
    </w:p>
    <w:p w14:paraId="630ABF46" w14:textId="1C691CA8" w:rsidR="0036365D" w:rsidRDefault="0036365D" w:rsidP="0036365D">
      <w:pPr>
        <w:pStyle w:val="3"/>
        <w:rPr>
          <w:ins w:id="1" w:author="S6#70-Huawei" w:date="2025-11-10T11:36:00Z"/>
        </w:rPr>
      </w:pPr>
      <w:bookmarkStart w:id="2" w:name="_Toc211954017"/>
      <w:r>
        <w:rPr>
          <w:lang w:eastAsia="zh-CN"/>
        </w:rPr>
        <w:t>7</w:t>
      </w:r>
      <w:r>
        <w:t>.</w:t>
      </w:r>
      <w:r>
        <w:rPr>
          <w:rFonts w:hint="eastAsia"/>
          <w:lang w:eastAsia="zh-CN"/>
        </w:rPr>
        <w:t>6</w:t>
      </w:r>
      <w:r>
        <w:t>.1</w:t>
      </w:r>
      <w:r>
        <w:tab/>
        <w:t>Solution description</w:t>
      </w:r>
      <w:bookmarkEnd w:id="2"/>
    </w:p>
    <w:p w14:paraId="077D2191" w14:textId="02DB6B57" w:rsidR="0036365D" w:rsidRPr="0036365D" w:rsidRDefault="0036365D" w:rsidP="0036365D">
      <w:pPr>
        <w:pStyle w:val="4"/>
        <w:rPr>
          <w:lang w:eastAsia="zh-CN"/>
        </w:rPr>
      </w:pPr>
      <w:ins w:id="3" w:author="S6#70-Huawei" w:date="2025-11-10T11:36:00Z">
        <w:r>
          <w:rPr>
            <w:rFonts w:hint="eastAsia"/>
            <w:lang w:eastAsia="zh-CN"/>
          </w:rPr>
          <w:t>7</w:t>
        </w:r>
        <w:r>
          <w:rPr>
            <w:lang w:eastAsia="zh-CN"/>
          </w:rPr>
          <w:t>.6.1.1</w:t>
        </w:r>
      </w:ins>
      <w:ins w:id="4" w:author="S6#70-Huawei" w:date="2025-11-10T11:37:00Z">
        <w:r>
          <w:rPr>
            <w:lang w:eastAsia="zh-CN"/>
          </w:rPr>
          <w:tab/>
        </w:r>
      </w:ins>
      <w:ins w:id="5" w:author="S6#70-Huawei" w:date="2025-11-10T11:36:00Z">
        <w:r>
          <w:rPr>
            <w:lang w:eastAsia="zh-CN"/>
          </w:rPr>
          <w:t>General</w:t>
        </w:r>
      </w:ins>
    </w:p>
    <w:p w14:paraId="2E58B9AC" w14:textId="77777777" w:rsidR="0036365D" w:rsidRDefault="0036365D" w:rsidP="0036365D">
      <w:pPr>
        <w:rPr>
          <w:noProof/>
          <w:lang w:val="en-US" w:eastAsia="zh-CN"/>
        </w:rPr>
      </w:pPr>
      <w:r>
        <w:rPr>
          <w:noProof/>
          <w:lang w:val="en-US" w:eastAsia="zh-CN"/>
        </w:rPr>
        <w:t>This solution address key issue#2, and #4 to introduce a solution for AIoT service provision.</w:t>
      </w:r>
    </w:p>
    <w:p w14:paraId="1CD7BBC6" w14:textId="424BF398" w:rsidR="0036365D" w:rsidRDefault="0036365D" w:rsidP="0036365D">
      <w:pPr>
        <w:rPr>
          <w:ins w:id="6" w:author="S6#70-Huawei" w:date="2025-11-10T11:37:00Z"/>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576F2A49" w14:textId="422433AB" w:rsidR="0036365D" w:rsidRPr="0036365D" w:rsidRDefault="0036365D" w:rsidP="0036365D">
      <w:pPr>
        <w:pStyle w:val="4"/>
        <w:rPr>
          <w:ins w:id="7" w:author="S6#70-Huawei" w:date="2025-11-10T11:37:00Z"/>
          <w:lang w:eastAsia="zh-CN"/>
        </w:rPr>
      </w:pPr>
      <w:ins w:id="8" w:author="S6#70-Huawei" w:date="2025-11-10T11:37:00Z">
        <w:r>
          <w:rPr>
            <w:rFonts w:hint="eastAsia"/>
            <w:lang w:eastAsia="zh-CN"/>
          </w:rPr>
          <w:t>7</w:t>
        </w:r>
        <w:r>
          <w:rPr>
            <w:lang w:eastAsia="zh-CN"/>
          </w:rPr>
          <w:t>.6.1.2</w:t>
        </w:r>
        <w:r>
          <w:rPr>
            <w:lang w:eastAsia="zh-CN"/>
          </w:rPr>
          <w:tab/>
          <w:t>Procedures</w:t>
        </w:r>
      </w:ins>
    </w:p>
    <w:p w14:paraId="1B4B6EED" w14:textId="5C49B892" w:rsidR="0036365D" w:rsidRDefault="0036365D" w:rsidP="0036365D">
      <w:pPr>
        <w:rPr>
          <w:noProof/>
          <w:lang w:val="en-US" w:eastAsia="zh-CN"/>
        </w:rPr>
      </w:pPr>
      <w:r>
        <w:rPr>
          <w:noProof/>
          <w:lang w:val="en-US" w:eastAsia="zh-CN"/>
        </w:rPr>
        <w:t>The figure 7.</w:t>
      </w:r>
      <w:r>
        <w:rPr>
          <w:rFonts w:hint="eastAsia"/>
          <w:noProof/>
          <w:lang w:val="en-US" w:eastAsia="zh-CN"/>
        </w:rPr>
        <w:t>6.1</w:t>
      </w:r>
      <w:ins w:id="9" w:author="S6#70-Huawei" w:date="2025-11-10T11:37:00Z">
        <w:r>
          <w:rPr>
            <w:noProof/>
            <w:lang w:val="en-US" w:eastAsia="zh-CN"/>
          </w:rPr>
          <w:t>.2</w:t>
        </w:r>
      </w:ins>
      <w:r>
        <w:rPr>
          <w:noProof/>
          <w:lang w:val="en-US" w:eastAsia="zh-CN"/>
        </w:rPr>
        <w:t>-1 show the high-level procedures of AIoT service provisioning.</w:t>
      </w:r>
    </w:p>
    <w:p w14:paraId="37EB4554" w14:textId="7B9C27E0" w:rsidR="0036365D" w:rsidRDefault="0036365D" w:rsidP="0036365D">
      <w:pPr>
        <w:pStyle w:val="TH"/>
        <w:rPr>
          <w:ins w:id="10" w:author="S6#70-Huawei" w:date="2025-11-10T14:56:00Z"/>
        </w:rPr>
      </w:pPr>
      <w:del w:id="11" w:author="S6#70-Huawei" w:date="2025-11-10T15:06:00Z">
        <w:r w:rsidDel="0030018C">
          <w:object w:dxaOrig="5415" w:dyaOrig="4020" w14:anchorId="06368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5pt;height:201.2pt" o:ole="">
              <v:imagedata r:id="rId7" o:title=""/>
            </v:shape>
            <o:OLEObject Type="Embed" ProgID="Visio.Drawing.15" ShapeID="_x0000_i1025" DrawAspect="Content" ObjectID="_1825276927" r:id="rId8"/>
          </w:object>
        </w:r>
      </w:del>
    </w:p>
    <w:p w14:paraId="0824FD73" w14:textId="2DFA53FB" w:rsidR="00E23257" w:rsidRDefault="0030018C" w:rsidP="0036365D">
      <w:pPr>
        <w:pStyle w:val="TH"/>
      </w:pPr>
      <w:ins w:id="12" w:author="S6#70-Huawei" w:date="2025-11-10T15:06:00Z">
        <w:r>
          <w:object w:dxaOrig="5430" w:dyaOrig="4021" w14:anchorId="676135FD">
            <v:shape id="_x0000_i1026" type="#_x0000_t75" style="width:272.35pt;height:201.2pt" o:ole="">
              <v:imagedata r:id="rId9" o:title=""/>
            </v:shape>
            <o:OLEObject Type="Embed" ProgID="Visio.Drawing.15" ShapeID="_x0000_i1026" DrawAspect="Content" ObjectID="_1825276928" r:id="rId10"/>
          </w:object>
        </w:r>
      </w:ins>
    </w:p>
    <w:p w14:paraId="57CF6914" w14:textId="5457AF1E" w:rsidR="0036365D" w:rsidRDefault="0036365D" w:rsidP="0036365D">
      <w:pPr>
        <w:pStyle w:val="TF"/>
        <w:rPr>
          <w:noProof/>
          <w:lang w:val="en-US" w:eastAsia="zh-CN"/>
        </w:rPr>
      </w:pPr>
      <w:r>
        <w:rPr>
          <w:lang w:eastAsia="zh-CN"/>
        </w:rPr>
        <w:t>Figure</w:t>
      </w:r>
      <w:r>
        <w:rPr>
          <w:lang w:val="en-US" w:eastAsia="zh-CN"/>
        </w:rPr>
        <w:t> 7.</w:t>
      </w:r>
      <w:r>
        <w:rPr>
          <w:rFonts w:hint="eastAsia"/>
          <w:lang w:val="en-US" w:eastAsia="zh-CN"/>
        </w:rPr>
        <w:t>6.1</w:t>
      </w:r>
      <w:ins w:id="13" w:author="S6#70-Huawei" w:date="2025-11-10T11:37:00Z">
        <w:r>
          <w:rPr>
            <w:lang w:val="en-US" w:eastAsia="zh-CN"/>
          </w:rPr>
          <w:t>.2</w:t>
        </w:r>
      </w:ins>
      <w:r>
        <w:rPr>
          <w:lang w:val="en-US" w:eastAsia="zh-CN"/>
        </w:rPr>
        <w:t xml:space="preserve">-1: Service data provisioning </w:t>
      </w:r>
    </w:p>
    <w:p w14:paraId="4AFEFBA2" w14:textId="77777777" w:rsidR="0036365D" w:rsidRDefault="0036365D" w:rsidP="0036365D">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330847C0" w14:textId="77777777" w:rsidR="0036365D" w:rsidRDefault="0036365D" w:rsidP="0036365D">
      <w:pPr>
        <w:pStyle w:val="B2"/>
      </w:pPr>
      <w:r>
        <w:rPr>
          <w:noProof/>
          <w:lang w:val="en-US" w:eastAsia="zh-CN"/>
        </w:rPr>
        <w:t>-</w:t>
      </w:r>
      <w:r>
        <w:rPr>
          <w:noProof/>
          <w:lang w:val="en-US" w:eastAsia="zh-CN"/>
        </w:rPr>
        <w:tab/>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5FB558AE" w14:textId="77777777" w:rsidR="0036365D" w:rsidRDefault="0036365D" w:rsidP="0036365D">
      <w:pPr>
        <w:pStyle w:val="B2"/>
        <w:rPr>
          <w:noProof/>
          <w:lang w:val="en-US" w:eastAsia="zh-CN"/>
        </w:rPr>
      </w:pPr>
      <w:r>
        <w:rPr>
          <w:noProof/>
          <w:lang w:val="en-US" w:eastAsia="zh-CN"/>
        </w:rPr>
        <w:tab/>
        <w:t>b.</w:t>
      </w:r>
      <w:r>
        <w:rPr>
          <w:noProof/>
          <w:lang w:val="en-US" w:eastAsia="zh-CN"/>
        </w:rPr>
        <w:tab/>
        <w:t xml:space="preserve">The application object information including the object ID, name, type, other attributes, etc. </w:t>
      </w:r>
    </w:p>
    <w:p w14:paraId="4B17F370" w14:textId="77777777" w:rsidR="0036365D" w:rsidRDefault="0036365D" w:rsidP="0036365D">
      <w:pPr>
        <w:pStyle w:val="B3"/>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70E2DC90" w14:textId="77777777" w:rsidR="0036365D" w:rsidRDefault="0036365D" w:rsidP="0036365D">
      <w:pPr>
        <w:pStyle w:val="B3"/>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37D53F61" w14:textId="77777777" w:rsidR="004C35DB" w:rsidRDefault="004C35DB" w:rsidP="004C35DB">
      <w:pPr>
        <w:pStyle w:val="af2"/>
        <w:ind w:left="760"/>
        <w:rPr>
          <w:noProof/>
          <w:lang w:val="en-US" w:eastAsia="zh-CN"/>
        </w:rPr>
      </w:pPr>
      <w:r>
        <w:rPr>
          <w:lang w:val="en-US" w:eastAsia="zh-CN"/>
        </w:rPr>
        <w:t xml:space="preserve">The </w:t>
      </w:r>
      <w:proofErr w:type="spellStart"/>
      <w:r>
        <w:rPr>
          <w:lang w:val="en-US" w:eastAsia="zh-CN"/>
        </w:rPr>
        <w:t>AIoT</w:t>
      </w:r>
      <w:proofErr w:type="spellEnd"/>
      <w:r>
        <w:rPr>
          <w:lang w:val="en-US" w:eastAsia="zh-CN"/>
        </w:rPr>
        <w:t xml:space="preserve">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0AED3812" w14:textId="77777777" w:rsidR="004C35DB" w:rsidRDefault="004C35DB" w:rsidP="004C35DB">
      <w:pPr>
        <w:pStyle w:val="af2"/>
        <w:ind w:left="760"/>
        <w:rPr>
          <w:lang w:val="en-US" w:eastAsia="zh-CN"/>
        </w:rPr>
      </w:pPr>
      <w:r>
        <w:rPr>
          <w:noProof/>
          <w:lang w:val="en-US" w:eastAsia="zh-CN"/>
        </w:rPr>
        <w:t xml:space="preserve">The </w:t>
      </w:r>
      <w:proofErr w:type="spellStart"/>
      <w:r>
        <w:rPr>
          <w:lang w:val="en-US" w:eastAsia="zh-CN"/>
        </w:rPr>
        <w:t>AIoT</w:t>
      </w:r>
      <w:proofErr w:type="spellEnd"/>
      <w:r>
        <w:rPr>
          <w:lang w:val="en-US" w:eastAsia="zh-CN"/>
        </w:rPr>
        <w:t xml:space="preserve"> service scenario </w:t>
      </w:r>
      <w:ins w:id="14" w:author="InterDigital" w:date="2025-11-20T18:27:00Z">
        <w:r>
          <w:rPr>
            <w:lang w:val="en-US" w:eastAsia="zh-CN"/>
          </w:rPr>
          <w:t>categorized</w:t>
        </w:r>
      </w:ins>
      <w:r>
        <w:rPr>
          <w:lang w:val="en-US" w:eastAsia="zh-CN"/>
        </w:rPr>
        <w:t xml:space="preserve"> based on the application requirements, such as inbound/outbound, inventory, monitor and tag command, and each type may need different kinds of 3GPP </w:t>
      </w:r>
      <w:proofErr w:type="spellStart"/>
      <w:r>
        <w:rPr>
          <w:lang w:val="en-US" w:eastAsia="zh-CN"/>
        </w:rPr>
        <w:t>AIoT</w:t>
      </w:r>
      <w:proofErr w:type="spellEnd"/>
      <w:r>
        <w:rPr>
          <w:lang w:val="en-US" w:eastAsia="zh-CN"/>
        </w:rPr>
        <w:t xml:space="preserve"> network service. For different scenarios, the interested </w:t>
      </w:r>
      <w:proofErr w:type="spellStart"/>
      <w:r>
        <w:rPr>
          <w:lang w:val="en-US" w:eastAsia="zh-CN"/>
        </w:rPr>
        <w:t>AIoT</w:t>
      </w:r>
      <w:proofErr w:type="spellEnd"/>
      <w:r>
        <w:rPr>
          <w:lang w:val="en-US" w:eastAsia="zh-CN"/>
        </w:rPr>
        <w:t xml:space="preserve"> service events may be different, which should be set according to the requirements of the application layer. For example, the warehouse storage inventory scenario may need the </w:t>
      </w:r>
      <w:r>
        <w:rPr>
          <w:lang w:val="en-US" w:eastAsia="zh-CN"/>
        </w:rPr>
        <w:lastRenderedPageBreak/>
        <w:t xml:space="preserve">inventory result about what objects are </w:t>
      </w:r>
      <w:del w:id="15" w:author="InterDigital" w:date="2025-11-20T18:33:00Z">
        <w:r w:rsidDel="005D1203">
          <w:rPr>
            <w:lang w:val="en-US" w:eastAsia="zh-CN"/>
          </w:rPr>
          <w:delText xml:space="preserve">exist </w:delText>
        </w:r>
      </w:del>
      <w:ins w:id="16" w:author="InterDigital" w:date="2025-11-20T18:33:00Z">
        <w:r>
          <w:rPr>
            <w:lang w:val="en-US" w:eastAsia="zh-CN"/>
          </w:rPr>
          <w:t xml:space="preserve">present </w:t>
        </w:r>
      </w:ins>
      <w:r>
        <w:rPr>
          <w:lang w:val="en-US" w:eastAsia="zh-CN"/>
        </w:rPr>
        <w:t xml:space="preserve">or what objects are </w:t>
      </w:r>
      <w:del w:id="17" w:author="InterDigital" w:date="2025-11-20T18:33:00Z">
        <w:r w:rsidDel="005D1203">
          <w:rPr>
            <w:lang w:val="en-US" w:eastAsia="zh-CN"/>
          </w:rPr>
          <w:delText xml:space="preserve">missing </w:delText>
        </w:r>
      </w:del>
      <w:ins w:id="18" w:author="InterDigital" w:date="2025-11-20T18:33:00Z">
        <w:r>
          <w:rPr>
            <w:lang w:val="en-US" w:eastAsia="zh-CN"/>
          </w:rPr>
          <w:t xml:space="preserve">absent </w:t>
        </w:r>
      </w:ins>
      <w:r>
        <w:rPr>
          <w:lang w:val="en-US" w:eastAsia="zh-CN"/>
        </w:rPr>
        <w:t xml:space="preserve">or the </w:t>
      </w:r>
      <w:del w:id="19" w:author="InterDigital" w:date="2025-11-20T18:34:00Z">
        <w:r w:rsidDel="005D1203">
          <w:rPr>
            <w:lang w:val="en-US" w:eastAsia="zh-CN"/>
          </w:rPr>
          <w:delText xml:space="preserve">counting </w:delText>
        </w:r>
      </w:del>
      <w:ins w:id="20" w:author="InterDigital" w:date="2025-11-20T18:34:00Z">
        <w:r>
          <w:rPr>
            <w:lang w:val="en-US" w:eastAsia="zh-CN"/>
          </w:rPr>
          <w:t xml:space="preserve">number </w:t>
        </w:r>
      </w:ins>
      <w:r>
        <w:rPr>
          <w:lang w:val="en-US" w:eastAsia="zh-CN"/>
        </w:rPr>
        <w:t xml:space="preserve">of </w:t>
      </w:r>
      <w:del w:id="21" w:author="InterDigital" w:date="2025-11-20T18:34:00Z">
        <w:r w:rsidDel="00AB192C">
          <w:rPr>
            <w:lang w:val="en-US" w:eastAsia="zh-CN"/>
          </w:rPr>
          <w:delText xml:space="preserve">the </w:delText>
        </w:r>
      </w:del>
      <w:r>
        <w:rPr>
          <w:lang w:val="en-US" w:eastAsia="zh-CN"/>
        </w:rPr>
        <w:t xml:space="preserve">objects. </w:t>
      </w:r>
    </w:p>
    <w:p w14:paraId="64C2F007" w14:textId="4D868375" w:rsidR="0036365D" w:rsidRPr="004C35DB" w:rsidRDefault="004C35DB" w:rsidP="004C35DB">
      <w:pPr>
        <w:pStyle w:val="af2"/>
        <w:ind w:left="760"/>
        <w:rPr>
          <w:lang w:val="en-US" w:eastAsia="zh-CN"/>
        </w:rPr>
      </w:pPr>
      <w:r>
        <w:rPr>
          <w:lang w:val="en-US" w:eastAsia="zh-CN"/>
        </w:rPr>
        <w:t xml:space="preserve">An example of </w:t>
      </w:r>
      <w:del w:id="22" w:author="InterDigital" w:date="2025-11-20T18:30:00Z">
        <w:r w:rsidDel="00CC66DF">
          <w:rPr>
            <w:lang w:val="en-US" w:eastAsia="zh-CN"/>
          </w:rPr>
          <w:delText xml:space="preserve">those </w:delText>
        </w:r>
      </w:del>
      <w:ins w:id="23" w:author="InterDigital" w:date="2025-11-20T18:31:00Z">
        <w:r>
          <w:rPr>
            <w:lang w:val="en-US" w:eastAsia="zh-CN"/>
          </w:rPr>
          <w:t xml:space="preserve">scenario type </w:t>
        </w:r>
      </w:ins>
      <w:r>
        <w:rPr>
          <w:lang w:val="en-US" w:eastAsia="zh-CN"/>
        </w:rPr>
        <w:t>information is listed as table 7.</w:t>
      </w:r>
      <w:r>
        <w:rPr>
          <w:rFonts w:hint="eastAsia"/>
          <w:lang w:val="en-US" w:eastAsia="zh-CN"/>
        </w:rPr>
        <w:t>6</w:t>
      </w:r>
      <w:del w:id="24" w:author="gcl2511" w:date="2025-11-18T23:45:00Z">
        <w:r w:rsidDel="00B542D2">
          <w:rPr>
            <w:rFonts w:hint="eastAsia"/>
            <w:lang w:val="en-US" w:eastAsia="zh-CN"/>
          </w:rPr>
          <w:delText>.</w:delText>
        </w:r>
      </w:del>
      <w:r>
        <w:rPr>
          <w:lang w:val="en-US" w:eastAsia="zh-CN"/>
        </w:rPr>
        <w:t>.1</w:t>
      </w:r>
      <w:ins w:id="25" w:author="gcl2511" w:date="2025-11-18T23:45:00Z">
        <w:r>
          <w:rPr>
            <w:rFonts w:hint="eastAsia"/>
            <w:lang w:val="en-US" w:eastAsia="zh-CN"/>
          </w:rPr>
          <w:t>.2</w:t>
        </w:r>
      </w:ins>
      <w:r>
        <w:rPr>
          <w:lang w:val="en-US" w:eastAsia="zh-CN"/>
        </w:rPr>
        <w:t>-1.</w:t>
      </w:r>
    </w:p>
    <w:p w14:paraId="257F25F8" w14:textId="17156E65" w:rsidR="0036365D" w:rsidRDefault="0036365D" w:rsidP="0036365D">
      <w:pPr>
        <w:pStyle w:val="TH"/>
        <w:rPr>
          <w:lang w:val="en-US" w:eastAsia="zh-CN"/>
        </w:rPr>
      </w:pPr>
      <w:r>
        <w:rPr>
          <w:lang w:val="en-US" w:eastAsia="zh-CN"/>
        </w:rPr>
        <w:t>Table 7.</w:t>
      </w:r>
      <w:r>
        <w:rPr>
          <w:rFonts w:hint="eastAsia"/>
          <w:lang w:val="en-US" w:eastAsia="zh-CN"/>
        </w:rPr>
        <w:t>6.1</w:t>
      </w:r>
      <w:r>
        <w:rPr>
          <w:lang w:val="en-US" w:eastAsia="zh-CN"/>
        </w:rPr>
        <w:t>.</w:t>
      </w:r>
      <w:ins w:id="26" w:author="S6#70-Huawei" w:date="2025-11-10T11:38:00Z">
        <w:r>
          <w:rPr>
            <w:lang w:val="en-US" w:eastAsia="zh-CN"/>
          </w:rPr>
          <w:t>2</w:t>
        </w:r>
      </w:ins>
      <w:ins w:id="27" w:author="Rev-1" w:date="2025-11-20T19:25:00Z">
        <w:r w:rsidR="009C0111">
          <w:rPr>
            <w:rFonts w:hint="eastAsia"/>
            <w:lang w:val="en-US" w:eastAsia="zh-CN"/>
          </w:rPr>
          <w:t>-</w:t>
        </w:r>
      </w:ins>
      <w:r>
        <w:rPr>
          <w:lang w:val="en-US" w:eastAsia="zh-CN"/>
        </w:rPr>
        <w:t>1: an example of scenario type, service requirement, interested service event</w:t>
      </w:r>
    </w:p>
    <w:tbl>
      <w:tblPr>
        <w:tblStyle w:val="af1"/>
        <w:tblW w:w="8869" w:type="dxa"/>
        <w:tblInd w:w="760" w:type="dxa"/>
        <w:tblLook w:val="04A0" w:firstRow="1" w:lastRow="0" w:firstColumn="1" w:lastColumn="0" w:noHBand="0" w:noVBand="1"/>
      </w:tblPr>
      <w:tblGrid>
        <w:gridCol w:w="1805"/>
        <w:gridCol w:w="3214"/>
        <w:gridCol w:w="3850"/>
      </w:tblGrid>
      <w:tr w:rsidR="0036365D" w14:paraId="6F05FF74"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19E06460" w14:textId="77777777" w:rsidR="0036365D" w:rsidRDefault="0036365D">
            <w:pPr>
              <w:pStyle w:val="TAH"/>
              <w:rPr>
                <w:noProof/>
                <w:lang w:val="en-US" w:eastAsia="zh-CN"/>
              </w:rPr>
              <w:pPrChange w:id="28" w:author="S6#70-Huawei" w:date="2025-11-10T11:41:00Z">
                <w:pPr>
                  <w:pStyle w:val="af2"/>
                </w:pPr>
              </w:pPrChange>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50778314" w14:textId="77777777" w:rsidR="0036365D" w:rsidRDefault="0036365D">
            <w:pPr>
              <w:pStyle w:val="TAH"/>
              <w:rPr>
                <w:lang w:val="en-US" w:eastAsia="zh-CN"/>
              </w:rPr>
              <w:pPrChange w:id="29" w:author="S6#70-Huawei" w:date="2025-11-10T11:41:00Z">
                <w:pPr>
                  <w:pStyle w:val="af2"/>
                </w:pPr>
              </w:pPrChange>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3EC65B1" w14:textId="77777777" w:rsidR="0036365D" w:rsidRDefault="0036365D">
            <w:pPr>
              <w:pStyle w:val="TAH"/>
              <w:rPr>
                <w:noProof/>
                <w:lang w:val="en-US" w:eastAsia="zh-CN"/>
              </w:rPr>
              <w:pPrChange w:id="30" w:author="S6#70-Huawei" w:date="2025-11-10T11:41:00Z">
                <w:pPr>
                  <w:pStyle w:val="af2"/>
                </w:pPr>
              </w:pPrChange>
            </w:pPr>
            <w:r>
              <w:rPr>
                <w:lang w:val="en-US" w:eastAsia="zh-CN"/>
              </w:rPr>
              <w:t>interested AIoT service events</w:t>
            </w:r>
          </w:p>
        </w:tc>
      </w:tr>
      <w:tr w:rsidR="0036365D" w14:paraId="0BF411CA"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54260245" w14:textId="77777777" w:rsidR="0036365D" w:rsidRDefault="0036365D">
            <w:pPr>
              <w:pStyle w:val="TAC"/>
              <w:jc w:val="left"/>
              <w:rPr>
                <w:noProof/>
                <w:lang w:val="en-US" w:eastAsia="zh-CN"/>
              </w:rPr>
              <w:pPrChange w:id="31" w:author="S6#70-Huawei" w:date="2025-11-10T14:57:00Z">
                <w:pPr>
                  <w:pStyle w:val="af2"/>
                </w:pPr>
              </w:pPrChange>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5131F818" w14:textId="77777777" w:rsidR="0036365D" w:rsidRDefault="0036365D">
            <w:pPr>
              <w:pStyle w:val="TAC"/>
              <w:jc w:val="left"/>
              <w:rPr>
                <w:noProof/>
                <w:lang w:val="en-US" w:eastAsia="zh-CN"/>
              </w:rPr>
              <w:pPrChange w:id="32" w:author="S6#70-Huawei" w:date="2025-11-10T14:57:00Z">
                <w:pPr>
                  <w:pStyle w:val="af2"/>
                </w:pPr>
              </w:pPrChange>
            </w:pPr>
            <w:r>
              <w:rPr>
                <w:noProof/>
                <w:lang w:val="en-US" w:eastAsia="zh-CN"/>
              </w:rPr>
              <w:t>Rapid inventory and report with t</w:t>
            </w:r>
            <w:proofErr w:type="spellStart"/>
            <w:r>
              <w:rPr>
                <w:rFonts w:eastAsia="等线"/>
              </w:rPr>
              <w:t>ime</w:t>
            </w:r>
            <w:proofErr w:type="spellEnd"/>
            <w:r>
              <w:rPr>
                <w:rFonts w:eastAsia="等线"/>
              </w:rPr>
              <w:t xml:space="preserv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05078132" w14:textId="77777777" w:rsidR="0036365D" w:rsidRDefault="0036365D">
            <w:pPr>
              <w:pStyle w:val="TAC"/>
              <w:jc w:val="left"/>
              <w:rPr>
                <w:noProof/>
                <w:lang w:val="en-US" w:eastAsia="zh-CN"/>
              </w:rPr>
              <w:pPrChange w:id="33" w:author="S6#70-Huawei" w:date="2025-11-10T14:57:00Z">
                <w:pPr>
                  <w:pStyle w:val="af2"/>
                </w:pPr>
              </w:pPrChange>
            </w:pPr>
            <w:r>
              <w:rPr>
                <w:noProof/>
                <w:lang w:val="en-US" w:eastAsia="zh-CN"/>
              </w:rPr>
              <w:t>Inbond/Outbound event/ Alarm Event</w:t>
            </w:r>
          </w:p>
        </w:tc>
      </w:tr>
      <w:tr w:rsidR="0036365D" w14:paraId="315B9416"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2D5B35D2" w14:textId="77777777" w:rsidR="0036365D" w:rsidRDefault="0036365D">
            <w:pPr>
              <w:pStyle w:val="TAC"/>
              <w:jc w:val="left"/>
              <w:rPr>
                <w:noProof/>
                <w:lang w:val="en-US" w:eastAsia="zh-CN"/>
              </w:rPr>
              <w:pPrChange w:id="34" w:author="S6#70-Huawei" w:date="2025-11-10T14:57:00Z">
                <w:pPr>
                  <w:pStyle w:val="af2"/>
                </w:pPr>
              </w:pPrChange>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F2C7F0D" w14:textId="77777777" w:rsidR="0036365D" w:rsidRDefault="0036365D">
            <w:pPr>
              <w:pStyle w:val="TAC"/>
              <w:jc w:val="left"/>
              <w:rPr>
                <w:noProof/>
                <w:lang w:val="en-US" w:eastAsia="zh-CN"/>
              </w:rPr>
              <w:pPrChange w:id="35" w:author="S6#70-Huawei" w:date="2025-11-10T14:57:00Z">
                <w:pPr>
                  <w:pStyle w:val="af2"/>
                </w:pPr>
              </w:pPrChange>
            </w:pPr>
            <w:r>
              <w:rPr>
                <w:noProof/>
                <w:lang w:val="en-US" w:eastAsia="zh-CN"/>
              </w:rPr>
              <w:t>non-rapid inventory and report t</w:t>
            </w:r>
            <w:proofErr w:type="spellStart"/>
            <w:r>
              <w:rPr>
                <w:rFonts w:eastAsia="等线"/>
              </w:rPr>
              <w:t>ime</w:t>
            </w:r>
            <w:proofErr w:type="spellEnd"/>
            <w:r>
              <w:rPr>
                <w:rFonts w:eastAsia="等线"/>
              </w:rPr>
              <w:t xml:space="preserv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0912CD53" w14:textId="77777777" w:rsidR="0036365D" w:rsidRDefault="0036365D">
            <w:pPr>
              <w:pStyle w:val="TAC"/>
              <w:jc w:val="left"/>
              <w:rPr>
                <w:noProof/>
                <w:lang w:val="en-US" w:eastAsia="zh-CN"/>
              </w:rPr>
              <w:pPrChange w:id="36" w:author="S6#70-Huawei" w:date="2025-11-10T14:57:00Z">
                <w:pPr>
                  <w:pStyle w:val="af2"/>
                </w:pPr>
              </w:pPrChange>
            </w:pPr>
            <w:r>
              <w:rPr>
                <w:noProof/>
                <w:lang w:val="en-US" w:eastAsia="zh-CN"/>
              </w:rPr>
              <w:t>Inventory/Alarm/ Counting Event</w:t>
            </w:r>
          </w:p>
        </w:tc>
      </w:tr>
      <w:tr w:rsidR="0036365D" w14:paraId="51240D13"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214CECE8" w14:textId="77777777" w:rsidR="0036365D" w:rsidRDefault="0036365D">
            <w:pPr>
              <w:pStyle w:val="TAC"/>
              <w:jc w:val="left"/>
              <w:rPr>
                <w:noProof/>
                <w:lang w:val="en-US" w:eastAsia="zh-CN"/>
              </w:rPr>
              <w:pPrChange w:id="37" w:author="S6#70-Huawei" w:date="2025-11-10T14:57:00Z">
                <w:pPr>
                  <w:pStyle w:val="af2"/>
                </w:pPr>
              </w:pPrChange>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F293CC0" w14:textId="77777777" w:rsidR="0036365D" w:rsidRDefault="0036365D">
            <w:pPr>
              <w:pStyle w:val="TAC"/>
              <w:jc w:val="left"/>
              <w:rPr>
                <w:noProof/>
                <w:lang w:val="en-US" w:eastAsia="zh-CN"/>
              </w:rPr>
              <w:pPrChange w:id="38" w:author="S6#70-Huawei" w:date="2025-11-10T14:57:00Z">
                <w:pPr>
                  <w:pStyle w:val="af2"/>
                </w:pPr>
              </w:pPrChange>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0C0C5BA2" w14:textId="77777777" w:rsidR="0036365D" w:rsidRDefault="0036365D">
            <w:pPr>
              <w:pStyle w:val="TAC"/>
              <w:jc w:val="left"/>
              <w:rPr>
                <w:noProof/>
                <w:lang w:val="en-US" w:eastAsia="zh-CN"/>
              </w:rPr>
              <w:pPrChange w:id="39" w:author="S6#70-Huawei" w:date="2025-11-10T14:57:00Z">
                <w:pPr>
                  <w:pStyle w:val="af2"/>
                </w:pPr>
              </w:pPrChange>
            </w:pPr>
            <w:r>
              <w:rPr>
                <w:noProof/>
                <w:lang w:val="en-US" w:eastAsia="zh-CN"/>
              </w:rPr>
              <w:t>Moving/Alarm Event</w:t>
            </w:r>
          </w:p>
        </w:tc>
      </w:tr>
      <w:tr w:rsidR="0036365D" w14:paraId="5E6DA898"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6F1666B8" w14:textId="77777777" w:rsidR="0036365D" w:rsidRDefault="0036365D">
            <w:pPr>
              <w:pStyle w:val="TAC"/>
              <w:jc w:val="left"/>
              <w:rPr>
                <w:noProof/>
                <w:lang w:val="en-US" w:eastAsia="zh-CN"/>
              </w:rPr>
              <w:pPrChange w:id="40" w:author="S6#70-Huawei" w:date="2025-11-10T14:57:00Z">
                <w:pPr>
                  <w:pStyle w:val="af2"/>
                </w:pPr>
              </w:pPrChange>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496F925C" w14:textId="77777777" w:rsidR="0036365D" w:rsidRDefault="0036365D">
            <w:pPr>
              <w:pStyle w:val="TAC"/>
              <w:jc w:val="left"/>
              <w:rPr>
                <w:noProof/>
                <w:lang w:val="en-US" w:eastAsia="zh-CN"/>
              </w:rPr>
              <w:pPrChange w:id="41" w:author="S6#70-Huawei" w:date="2025-11-10T14:57:00Z">
                <w:pPr>
                  <w:pStyle w:val="af2"/>
                </w:pPr>
              </w:pPrChange>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584EB474" w14:textId="77777777" w:rsidR="0036365D" w:rsidRDefault="0036365D">
            <w:pPr>
              <w:pStyle w:val="TAC"/>
              <w:jc w:val="left"/>
              <w:rPr>
                <w:noProof/>
                <w:lang w:val="en-US" w:eastAsia="zh-CN"/>
              </w:rPr>
              <w:pPrChange w:id="42" w:author="S6#70-Huawei" w:date="2025-11-10T14:57:00Z">
                <w:pPr>
                  <w:pStyle w:val="af2"/>
                </w:pPr>
              </w:pPrChange>
            </w:pPr>
            <w:r>
              <w:rPr>
                <w:noProof/>
                <w:lang w:val="en-US" w:eastAsia="zh-CN"/>
              </w:rPr>
              <w:t>Read/Write/Disable result event</w:t>
            </w:r>
          </w:p>
        </w:tc>
      </w:tr>
    </w:tbl>
    <w:p w14:paraId="2FE9C2FC" w14:textId="77777777" w:rsidR="0036365D" w:rsidRDefault="0036365D" w:rsidP="0036365D">
      <w:pPr>
        <w:pStyle w:val="B1"/>
        <w:rPr>
          <w:noProof/>
          <w:lang w:val="en-US" w:eastAsia="zh-CN"/>
        </w:rPr>
      </w:pPr>
    </w:p>
    <w:p w14:paraId="35EA0960" w14:textId="727B72BF" w:rsidR="0036365D" w:rsidRPr="00B542D2" w:rsidRDefault="0036365D" w:rsidP="0036365D">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ins w:id="43" w:author="Rev-1" w:date="2025-11-19T21:45:00Z">
        <w:r w:rsidR="00114480">
          <w:rPr>
            <w:rFonts w:hint="eastAsia"/>
            <w:noProof/>
            <w:lang w:val="en-US" w:eastAsia="zh-CN"/>
          </w:rPr>
          <w:t xml:space="preserve"> during the AIoT task </w:t>
        </w:r>
      </w:ins>
      <w:ins w:id="44" w:author="Rev-1" w:date="2025-11-19T21:46:00Z">
        <w:r w:rsidR="00114480">
          <w:rPr>
            <w:rFonts w:hint="eastAsia"/>
            <w:noProof/>
            <w:lang w:val="en-US" w:eastAsia="zh-CN"/>
          </w:rPr>
          <w:t>execution and notification phase</w:t>
        </w:r>
      </w:ins>
      <w:r>
        <w:rPr>
          <w:noProof/>
          <w:lang w:val="en-US" w:eastAsia="zh-CN"/>
        </w:rPr>
        <w:t>.</w:t>
      </w:r>
      <w:ins w:id="45" w:author="Rev-1" w:date="2025-11-18T23:48:00Z">
        <w:r w:rsidR="00B542D2">
          <w:rPr>
            <w:rFonts w:hint="eastAsia"/>
            <w:noProof/>
            <w:lang w:val="en-US" w:eastAsia="zh-CN"/>
          </w:rPr>
          <w:t xml:space="preserve"> </w:t>
        </w:r>
      </w:ins>
    </w:p>
    <w:p w14:paraId="6E767AD1" w14:textId="77777777" w:rsidR="0036365D" w:rsidRDefault="0036365D" w:rsidP="0036365D">
      <w:pPr>
        <w:pStyle w:val="B1"/>
        <w:rPr>
          <w:noProof/>
          <w:lang w:val="en-US" w:eastAsia="zh-CN"/>
        </w:rPr>
      </w:pPr>
      <w:r>
        <w:rPr>
          <w:noProof/>
          <w:lang w:val="en-US" w:eastAsia="zh-CN"/>
        </w:rPr>
        <w:t>3.</w:t>
      </w:r>
      <w:r>
        <w:rPr>
          <w:noProof/>
          <w:lang w:val="en-US" w:eastAsia="zh-CN"/>
        </w:rPr>
        <w:tab/>
        <w:t>The AIoT enabler layer returns a AIoT service data provisioning response indicating the success of service provisioning.</w:t>
      </w:r>
    </w:p>
    <w:p w14:paraId="70D8BD39" w14:textId="7E60DFCE" w:rsidR="0036365D" w:rsidRPr="0036365D" w:rsidRDefault="0036365D" w:rsidP="0036365D">
      <w:pPr>
        <w:pStyle w:val="4"/>
        <w:rPr>
          <w:ins w:id="46" w:author="S6#70-Huawei" w:date="2025-11-10T11:38:00Z"/>
          <w:lang w:eastAsia="zh-CN"/>
        </w:rPr>
      </w:pPr>
      <w:ins w:id="47" w:author="S6#70-Huawei" w:date="2025-11-10T11:38:00Z">
        <w:r>
          <w:rPr>
            <w:rFonts w:hint="eastAsia"/>
            <w:lang w:eastAsia="zh-CN"/>
          </w:rPr>
          <w:t>7</w:t>
        </w:r>
        <w:r>
          <w:rPr>
            <w:lang w:eastAsia="zh-CN"/>
          </w:rPr>
          <w:t>.6.1.3</w:t>
        </w:r>
        <w:r>
          <w:rPr>
            <w:lang w:eastAsia="zh-CN"/>
          </w:rPr>
          <w:tab/>
        </w:r>
      </w:ins>
      <w:ins w:id="48" w:author="S6#70-Huawei" w:date="2025-11-10T11:39:00Z">
        <w:r>
          <w:rPr>
            <w:lang w:eastAsia="zh-CN"/>
          </w:rPr>
          <w:t>Information flows</w:t>
        </w:r>
      </w:ins>
    </w:p>
    <w:p w14:paraId="01E85187" w14:textId="16C08A68" w:rsidR="0036365D" w:rsidRDefault="0036365D" w:rsidP="00E23257">
      <w:pPr>
        <w:pStyle w:val="5"/>
        <w:rPr>
          <w:ins w:id="49" w:author="S6#70-Huawei" w:date="2025-11-10T11:41:00Z"/>
          <w:lang w:eastAsia="zh-CN"/>
        </w:rPr>
      </w:pPr>
      <w:ins w:id="50" w:author="S6#70-Huawei" w:date="2025-11-10T11:41:00Z">
        <w:r>
          <w:rPr>
            <w:lang w:eastAsia="zh-CN"/>
          </w:rPr>
          <w:t>7.6.1</w:t>
        </w:r>
      </w:ins>
      <w:ins w:id="51" w:author="S6#70-Huawei" w:date="2025-11-10T17:26:00Z">
        <w:r w:rsidR="008127C9">
          <w:rPr>
            <w:rFonts w:hint="eastAsia"/>
            <w:lang w:eastAsia="zh-CN"/>
          </w:rPr>
          <w:t>.</w:t>
        </w:r>
        <w:r w:rsidR="008127C9">
          <w:rPr>
            <w:lang w:eastAsia="zh-CN"/>
          </w:rPr>
          <w:t>3</w:t>
        </w:r>
      </w:ins>
      <w:ins w:id="52" w:author="S6#70-Huawei" w:date="2025-11-10T11:41:00Z">
        <w:r>
          <w:rPr>
            <w:lang w:eastAsia="zh-CN"/>
          </w:rPr>
          <w:t xml:space="preserve">.1 </w:t>
        </w:r>
        <w:proofErr w:type="spellStart"/>
        <w:r>
          <w:rPr>
            <w:lang w:eastAsia="zh-CN"/>
          </w:rPr>
          <w:t>AIoT</w:t>
        </w:r>
        <w:proofErr w:type="spellEnd"/>
        <w:r>
          <w:rPr>
            <w:lang w:eastAsia="zh-CN"/>
          </w:rPr>
          <w:t xml:space="preserve"> service data provisioning</w:t>
        </w:r>
      </w:ins>
      <w:ins w:id="53" w:author="S6#70-Huawei" w:date="2025-11-10T11:42:00Z">
        <w:r>
          <w:rPr>
            <w:lang w:eastAsia="zh-CN"/>
          </w:rPr>
          <w:t xml:space="preserve"> request</w:t>
        </w:r>
      </w:ins>
    </w:p>
    <w:p w14:paraId="488C5AB2" w14:textId="654350B5" w:rsidR="0036365D" w:rsidRDefault="0036365D" w:rsidP="0036365D">
      <w:pPr>
        <w:rPr>
          <w:ins w:id="54" w:author="S6#70-Huawei" w:date="2025-11-10T11:41:00Z"/>
          <w:lang w:val="en-US"/>
        </w:rPr>
      </w:pPr>
      <w:ins w:id="55" w:author="S6#70-Huawei" w:date="2025-11-10T11:41:00Z">
        <w:r>
          <w:rPr>
            <w:lang w:val="en-US"/>
          </w:rPr>
          <w:t>Table 7.6.</w:t>
        </w:r>
      </w:ins>
      <w:ins w:id="56" w:author="S6#70-Huawei" w:date="2025-11-10T17:26:00Z">
        <w:r w:rsidR="008127C9">
          <w:rPr>
            <w:lang w:val="en-US"/>
          </w:rPr>
          <w:t>1.</w:t>
        </w:r>
      </w:ins>
      <w:ins w:id="57" w:author="S6#70-Huawei" w:date="2025-11-10T11:41:00Z">
        <w:r>
          <w:rPr>
            <w:lang w:val="en-US"/>
          </w:rPr>
          <w:t xml:space="preserve">3.1 describes the </w:t>
        </w:r>
      </w:ins>
      <w:ins w:id="58" w:author="S6#70-Huawei" w:date="2025-11-10T11:42:00Z">
        <w:r>
          <w:rPr>
            <w:lang w:eastAsia="zh-CN"/>
          </w:rPr>
          <w:t xml:space="preserve">AIoT service data provisioning request from the </w:t>
        </w:r>
      </w:ins>
      <w:ins w:id="59" w:author="Rev-1" w:date="2025-11-18T23:46:00Z">
        <w:r w:rsidR="00B542D2">
          <w:rPr>
            <w:rFonts w:hint="eastAsia"/>
            <w:lang w:eastAsia="zh-CN"/>
          </w:rPr>
          <w:t>consumer (</w:t>
        </w:r>
      </w:ins>
      <w:ins w:id="60" w:author="S6#70-Huawei" w:date="2025-11-10T11:42:00Z">
        <w:r>
          <w:rPr>
            <w:lang w:eastAsia="zh-CN"/>
          </w:rPr>
          <w:t>VAL server</w:t>
        </w:r>
      </w:ins>
      <w:ins w:id="61" w:author="Rev-1" w:date="2025-11-18T23:47:00Z">
        <w:r w:rsidR="00B542D2">
          <w:rPr>
            <w:rFonts w:hint="eastAsia"/>
            <w:lang w:eastAsia="zh-CN"/>
          </w:rPr>
          <w:t>)</w:t>
        </w:r>
      </w:ins>
      <w:ins w:id="62" w:author="S6#70-Huawei" w:date="2025-11-10T11:42:00Z">
        <w:r>
          <w:rPr>
            <w:lang w:eastAsia="zh-CN"/>
          </w:rPr>
          <w:t xml:space="preserve"> and the </w:t>
        </w:r>
        <w:proofErr w:type="spellStart"/>
        <w:r>
          <w:rPr>
            <w:lang w:eastAsia="zh-CN"/>
          </w:rPr>
          <w:t>AI</w:t>
        </w:r>
        <w:r>
          <w:rPr>
            <w:rFonts w:hint="eastAsia"/>
            <w:lang w:eastAsia="zh-CN"/>
          </w:rPr>
          <w:t>oT</w:t>
        </w:r>
        <w:proofErr w:type="spellEnd"/>
        <w:r>
          <w:rPr>
            <w:lang w:eastAsia="zh-CN"/>
          </w:rPr>
          <w:t xml:space="preserve"> enabler server</w:t>
        </w:r>
      </w:ins>
      <w:ins w:id="63" w:author="S6#70-Huawei" w:date="2025-11-10T11:41:00Z">
        <w:r>
          <w:rPr>
            <w:lang w:val="en-US"/>
          </w:rPr>
          <w:t>.</w:t>
        </w:r>
      </w:ins>
    </w:p>
    <w:p w14:paraId="4B80306A" w14:textId="1ED2CF68" w:rsidR="0036365D" w:rsidRDefault="0036365D" w:rsidP="0036365D">
      <w:pPr>
        <w:pStyle w:val="TH"/>
        <w:rPr>
          <w:ins w:id="64" w:author="S6#70-Huawei" w:date="2025-11-10T11:41:00Z"/>
          <w:lang w:val="en-US"/>
        </w:rPr>
      </w:pPr>
      <w:ins w:id="65" w:author="S6#70-Huawei" w:date="2025-11-10T11:41:00Z">
        <w:r>
          <w:rPr>
            <w:lang w:val="en-US"/>
          </w:rPr>
          <w:t>Table 7.</w:t>
        </w:r>
        <w:r>
          <w:rPr>
            <w:lang w:val="en-US" w:eastAsia="zh-CN"/>
          </w:rPr>
          <w:t>6</w:t>
        </w:r>
      </w:ins>
      <w:ins w:id="66" w:author="S6#70-Huawei" w:date="2025-11-10T17:26:00Z">
        <w:r w:rsidR="008127C9">
          <w:rPr>
            <w:lang w:val="en-US"/>
          </w:rPr>
          <w:t>.</w:t>
        </w:r>
      </w:ins>
      <w:ins w:id="67" w:author="S6#70-Huawei" w:date="2025-11-10T11:41:00Z">
        <w:r>
          <w:rPr>
            <w:lang w:val="en-US"/>
          </w:rPr>
          <w:t>1.</w:t>
        </w:r>
      </w:ins>
      <w:ins w:id="68" w:author="S6#70-Huawei" w:date="2025-11-10T17:26:00Z">
        <w:r w:rsidR="008127C9">
          <w:rPr>
            <w:lang w:val="en-US"/>
          </w:rPr>
          <w:t>3.</w:t>
        </w:r>
      </w:ins>
      <w:ins w:id="69" w:author="S6#70-Huawei" w:date="2025-11-10T11:41:00Z">
        <w:r>
          <w:rPr>
            <w:lang w:val="en-US"/>
          </w:rPr>
          <w:t>1</w:t>
        </w:r>
      </w:ins>
      <w:ins w:id="70" w:author="S6#70-Huawei" w:date="2025-11-10T11:57:00Z">
        <w:r w:rsidR="00CC351C">
          <w:rPr>
            <w:lang w:val="en-US"/>
          </w:rPr>
          <w:t>-1</w:t>
        </w:r>
      </w:ins>
      <w:ins w:id="71" w:author="S6#70-Huawei" w:date="2025-11-10T11:41:00Z">
        <w:r>
          <w:rPr>
            <w:lang w:val="en-US"/>
          </w:rPr>
          <w:t xml:space="preserve">: </w:t>
        </w:r>
      </w:ins>
      <w:ins w:id="72" w:author="S6#70-Huawei" w:date="2025-11-10T11:58:00Z">
        <w:r w:rsidR="00CC351C">
          <w:rPr>
            <w:lang w:eastAsia="zh-CN"/>
          </w:rPr>
          <w:t>AIoT service data provisioning request</w:t>
        </w:r>
      </w:ins>
      <w:ins w:id="73" w:author="S6#70-Huawei" w:date="2025-11-10T11:41:00Z">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36365D" w14:paraId="6C07A97C" w14:textId="77777777" w:rsidTr="00E0317A">
        <w:trPr>
          <w:jc w:val="center"/>
          <w:ins w:id="74" w:author="S6#70-Huawei" w:date="2025-11-10T11:41:00Z"/>
        </w:trPr>
        <w:tc>
          <w:tcPr>
            <w:tcW w:w="2880" w:type="dxa"/>
            <w:tcBorders>
              <w:top w:val="single" w:sz="4" w:space="0" w:color="000000"/>
              <w:left w:val="single" w:sz="4" w:space="0" w:color="000000"/>
              <w:bottom w:val="single" w:sz="4" w:space="0" w:color="000000"/>
              <w:right w:val="nil"/>
            </w:tcBorders>
            <w:hideMark/>
          </w:tcPr>
          <w:p w14:paraId="0FCE2382" w14:textId="77777777" w:rsidR="0036365D" w:rsidRDefault="0036365D" w:rsidP="00E0317A">
            <w:pPr>
              <w:pStyle w:val="TAH"/>
              <w:spacing w:line="252" w:lineRule="auto"/>
              <w:rPr>
                <w:ins w:id="75" w:author="S6#70-Huawei" w:date="2025-11-10T11:41:00Z"/>
                <w:lang w:val="en-US" w:eastAsia="en-GB"/>
              </w:rPr>
            </w:pPr>
            <w:ins w:id="76" w:author="S6#70-Huawei" w:date="2025-11-10T11:4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234F343" w14:textId="77777777" w:rsidR="0036365D" w:rsidRDefault="0036365D" w:rsidP="00E0317A">
            <w:pPr>
              <w:pStyle w:val="TAH"/>
              <w:spacing w:line="252" w:lineRule="auto"/>
              <w:rPr>
                <w:ins w:id="77" w:author="S6#70-Huawei" w:date="2025-11-10T11:41:00Z"/>
                <w:lang w:val="en-US" w:eastAsia="en-GB"/>
              </w:rPr>
            </w:pPr>
            <w:ins w:id="78" w:author="S6#70-Huawei" w:date="2025-11-10T11:4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46544A7" w14:textId="77777777" w:rsidR="0036365D" w:rsidRDefault="0036365D" w:rsidP="00E0317A">
            <w:pPr>
              <w:pStyle w:val="TAH"/>
              <w:spacing w:line="252" w:lineRule="auto"/>
              <w:rPr>
                <w:ins w:id="79" w:author="S6#70-Huawei" w:date="2025-11-10T11:41:00Z"/>
                <w:lang w:val="en-US" w:eastAsia="en-GB"/>
              </w:rPr>
            </w:pPr>
            <w:ins w:id="80" w:author="S6#70-Huawei" w:date="2025-11-10T11:41:00Z">
              <w:r>
                <w:rPr>
                  <w:lang w:val="en-US" w:eastAsia="en-GB"/>
                </w:rPr>
                <w:t>Description</w:t>
              </w:r>
            </w:ins>
          </w:p>
        </w:tc>
      </w:tr>
      <w:tr w:rsidR="0036365D" w14:paraId="1206041E" w14:textId="77777777" w:rsidTr="00E0317A">
        <w:trPr>
          <w:jc w:val="center"/>
          <w:ins w:id="81" w:author="S6#70-Huawei" w:date="2025-11-10T11:41:00Z"/>
        </w:trPr>
        <w:tc>
          <w:tcPr>
            <w:tcW w:w="2880" w:type="dxa"/>
            <w:tcBorders>
              <w:top w:val="single" w:sz="4" w:space="0" w:color="000000"/>
              <w:left w:val="single" w:sz="4" w:space="0" w:color="000000"/>
              <w:bottom w:val="single" w:sz="4" w:space="0" w:color="000000"/>
              <w:right w:val="nil"/>
            </w:tcBorders>
            <w:hideMark/>
          </w:tcPr>
          <w:p w14:paraId="7CFDECC2" w14:textId="3A85A0F7" w:rsidR="0036365D" w:rsidRDefault="00CC351C" w:rsidP="00E0317A">
            <w:pPr>
              <w:pStyle w:val="TAL"/>
              <w:spacing w:line="252" w:lineRule="auto"/>
              <w:rPr>
                <w:ins w:id="82" w:author="S6#70-Huawei" w:date="2025-11-10T11:41:00Z"/>
                <w:lang w:val="en-US" w:eastAsia="en-GB"/>
              </w:rPr>
            </w:pPr>
            <w:ins w:id="83" w:author="S6#70-Huawei" w:date="2025-11-10T11:58:00Z">
              <w:r>
                <w:rPr>
                  <w:lang w:val="en-US" w:eastAsia="zh-CN"/>
                </w:rPr>
                <w:t xml:space="preserve">Requester </w:t>
              </w:r>
              <w:r w:rsidR="00C935BE">
                <w:rPr>
                  <w:lang w:val="en-US" w:eastAsia="zh-CN"/>
                </w:rPr>
                <w:t>identifier</w:t>
              </w:r>
            </w:ins>
          </w:p>
        </w:tc>
        <w:tc>
          <w:tcPr>
            <w:tcW w:w="1121" w:type="dxa"/>
            <w:tcBorders>
              <w:top w:val="single" w:sz="4" w:space="0" w:color="000000"/>
              <w:left w:val="single" w:sz="4" w:space="0" w:color="000000"/>
              <w:bottom w:val="single" w:sz="4" w:space="0" w:color="000000"/>
              <w:right w:val="nil"/>
            </w:tcBorders>
            <w:hideMark/>
          </w:tcPr>
          <w:p w14:paraId="3470D247" w14:textId="77777777" w:rsidR="0036365D" w:rsidRDefault="0036365D" w:rsidP="00E0317A">
            <w:pPr>
              <w:pStyle w:val="TAC"/>
              <w:spacing w:line="252" w:lineRule="auto"/>
              <w:rPr>
                <w:ins w:id="84" w:author="S6#70-Huawei" w:date="2025-11-10T11:41:00Z"/>
                <w:lang w:val="en-US" w:eastAsia="zh-CN"/>
              </w:rPr>
            </w:pPr>
            <w:ins w:id="85" w:author="S6#70-Huawei" w:date="2025-11-10T11:4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73FB4BF" w14:textId="453837A1" w:rsidR="0036365D" w:rsidRDefault="00CC351C" w:rsidP="00E0317A">
            <w:pPr>
              <w:pStyle w:val="TAL"/>
              <w:spacing w:line="252" w:lineRule="auto"/>
              <w:rPr>
                <w:ins w:id="86" w:author="S6#70-Huawei" w:date="2025-11-10T11:41:00Z"/>
                <w:lang w:val="en-US" w:eastAsia="en-GB"/>
              </w:rPr>
            </w:pPr>
            <w:ins w:id="87" w:author="S6#70-Huawei" w:date="2025-11-10T11:58:00Z">
              <w:r>
                <w:rPr>
                  <w:lang w:val="en-US" w:eastAsia="zh-CN"/>
                </w:rPr>
                <w:t xml:space="preserve">The </w:t>
              </w:r>
            </w:ins>
            <w:ins w:id="88" w:author="S6#70-Huawei" w:date="2025-11-10T11:59:00Z">
              <w:r w:rsidR="00C935BE">
                <w:rPr>
                  <w:lang w:val="en-US" w:eastAsia="zh-CN"/>
                </w:rPr>
                <w:t xml:space="preserve">identifier </w:t>
              </w:r>
            </w:ins>
            <w:ins w:id="89" w:author="S6#70-Huawei" w:date="2025-11-10T11:58:00Z">
              <w:r>
                <w:rPr>
                  <w:lang w:val="en-US" w:eastAsia="zh-CN"/>
                </w:rPr>
                <w:t>of the requester</w:t>
              </w:r>
            </w:ins>
          </w:p>
        </w:tc>
      </w:tr>
      <w:tr w:rsidR="0036365D" w14:paraId="5774E18F" w14:textId="77777777" w:rsidTr="00E23257">
        <w:trPr>
          <w:jc w:val="center"/>
          <w:ins w:id="90" w:author="S6#70-Huawei" w:date="2025-11-10T11:41:00Z"/>
        </w:trPr>
        <w:tc>
          <w:tcPr>
            <w:tcW w:w="2880" w:type="dxa"/>
            <w:tcBorders>
              <w:top w:val="single" w:sz="4" w:space="0" w:color="000000"/>
              <w:left w:val="single" w:sz="4" w:space="0" w:color="000000"/>
              <w:bottom w:val="single" w:sz="4" w:space="0" w:color="000000"/>
              <w:right w:val="nil"/>
            </w:tcBorders>
            <w:hideMark/>
          </w:tcPr>
          <w:p w14:paraId="0BD8A8A0" w14:textId="738779FD" w:rsidR="0036365D" w:rsidRDefault="00C935BE" w:rsidP="00E0317A">
            <w:pPr>
              <w:pStyle w:val="TAL"/>
              <w:spacing w:line="252" w:lineRule="auto"/>
              <w:rPr>
                <w:ins w:id="91" w:author="S6#70-Huawei" w:date="2025-11-10T11:41:00Z"/>
                <w:lang w:val="en-US" w:eastAsia="zh-CN"/>
              </w:rPr>
            </w:pPr>
            <w:ins w:id="92" w:author="S6#70-Huawei" w:date="2025-11-10T12:00:00Z">
              <w:r>
                <w:rPr>
                  <w:noProof/>
                  <w:lang w:val="en-US" w:eastAsia="zh-CN"/>
                </w:rPr>
                <w:t>List of AIoT device mapping info</w:t>
              </w:r>
            </w:ins>
          </w:p>
        </w:tc>
        <w:tc>
          <w:tcPr>
            <w:tcW w:w="1121" w:type="dxa"/>
            <w:tcBorders>
              <w:top w:val="single" w:sz="4" w:space="0" w:color="000000"/>
              <w:left w:val="single" w:sz="4" w:space="0" w:color="000000"/>
              <w:bottom w:val="single" w:sz="4" w:space="0" w:color="000000"/>
              <w:right w:val="nil"/>
            </w:tcBorders>
            <w:hideMark/>
          </w:tcPr>
          <w:p w14:paraId="11C9BEAC" w14:textId="06C6A8F9" w:rsidR="0036365D" w:rsidRPr="00E23257" w:rsidRDefault="00C935BE" w:rsidP="00E0317A">
            <w:pPr>
              <w:pStyle w:val="TAC"/>
              <w:spacing w:line="252" w:lineRule="auto"/>
              <w:rPr>
                <w:ins w:id="93" w:author="S6#70-Huawei" w:date="2025-11-10T11:41:00Z"/>
                <w:lang w:val="en-US" w:eastAsia="zh-CN"/>
              </w:rPr>
            </w:pPr>
            <w:ins w:id="94" w:author="S6#70-Huawei" w:date="2025-11-10T12:00:00Z">
              <w:r>
                <w:rPr>
                  <w:lang w:val="en-US" w:eastAsia="zh-CN"/>
                </w:rPr>
                <w:t>O</w:t>
              </w:r>
            </w:ins>
            <w:ins w:id="95" w:author="S6#70-Huawei" w:date="2025-11-10T12:10:00Z">
              <w:r w:rsidR="000E5646">
                <w:rPr>
                  <w:lang w:val="en-US" w:eastAsia="zh-CN"/>
                </w:rPr>
                <w:t xml:space="preserve"> (NOTE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03A476F9" w14:textId="37E4AF9F" w:rsidR="0036365D" w:rsidRDefault="00C935BE" w:rsidP="00E0317A">
            <w:pPr>
              <w:pStyle w:val="TAL"/>
              <w:spacing w:line="252" w:lineRule="auto"/>
              <w:rPr>
                <w:ins w:id="96" w:author="S6#70-Huawei" w:date="2025-11-10T11:41:00Z"/>
                <w:lang w:val="en-US" w:eastAsia="zh-CN"/>
              </w:rPr>
            </w:pPr>
            <w:ins w:id="97" w:author="S6#70-Huawei" w:date="2025-11-10T12:01:00Z">
              <w:r>
                <w:rPr>
                  <w:rFonts w:hint="eastAsia"/>
                  <w:lang w:val="en-US" w:eastAsia="zh-CN"/>
                </w:rPr>
                <w:t>T</w:t>
              </w:r>
              <w:r>
                <w:rPr>
                  <w:lang w:val="en-US" w:eastAsia="zh-CN"/>
                </w:rPr>
                <w:t xml:space="preserve">he list of </w:t>
              </w:r>
              <w:r>
                <w:rPr>
                  <w:noProof/>
                  <w:lang w:val="en-US" w:eastAsia="zh-CN"/>
                </w:rPr>
                <w:t xml:space="preserve">mapping of AIoT devece ID and the application </w:t>
              </w:r>
            </w:ins>
            <w:ins w:id="98" w:author="S6#70-Huawei" w:date="2025-11-10T12:02:00Z">
              <w:r>
                <w:rPr>
                  <w:noProof/>
                  <w:lang w:val="en-US" w:eastAsia="zh-CN"/>
                </w:rPr>
                <w:t>service data</w:t>
              </w:r>
            </w:ins>
          </w:p>
        </w:tc>
      </w:tr>
      <w:tr w:rsidR="0036365D" w14:paraId="09E3B6FA" w14:textId="77777777" w:rsidTr="00E23257">
        <w:trPr>
          <w:jc w:val="center"/>
          <w:ins w:id="99" w:author="S6#70-Huawei" w:date="2025-11-10T11:41:00Z"/>
        </w:trPr>
        <w:tc>
          <w:tcPr>
            <w:tcW w:w="2880" w:type="dxa"/>
            <w:tcBorders>
              <w:top w:val="single" w:sz="4" w:space="0" w:color="000000"/>
              <w:left w:val="single" w:sz="4" w:space="0" w:color="000000"/>
              <w:bottom w:val="single" w:sz="4" w:space="0" w:color="000000"/>
              <w:right w:val="nil"/>
            </w:tcBorders>
            <w:hideMark/>
          </w:tcPr>
          <w:p w14:paraId="39FE0025" w14:textId="6A294381" w:rsidR="0036365D" w:rsidRDefault="00C935BE" w:rsidP="00E0317A">
            <w:pPr>
              <w:pStyle w:val="TAL"/>
              <w:spacing w:line="252" w:lineRule="auto"/>
              <w:rPr>
                <w:ins w:id="100" w:author="S6#70-Huawei" w:date="2025-11-10T11:41:00Z"/>
                <w:lang w:val="en-US" w:eastAsia="zh-CN"/>
              </w:rPr>
            </w:pPr>
            <w:ins w:id="101" w:author="S6#70-Huawei" w:date="2025-11-10T12:00:00Z">
              <w:r>
                <w:rPr>
                  <w:lang w:val="en-US" w:eastAsia="zh-CN"/>
                </w:rPr>
                <w:t xml:space="preserve">&gt; </w:t>
              </w:r>
            </w:ins>
            <w:ins w:id="102" w:author="S6#70-Huawei" w:date="2025-11-10T12:01:00Z">
              <w:r>
                <w:rPr>
                  <w:noProof/>
                  <w:lang w:val="en-US" w:eastAsia="zh-CN"/>
                </w:rPr>
                <w:t>AIoT device mapping info</w:t>
              </w:r>
            </w:ins>
            <w:ins w:id="103" w:author="Rev-3" w:date="2025-11-21T10:22:00Z">
              <w:r w:rsidR="00E57782">
                <w:rPr>
                  <w:rFonts w:hint="eastAsia"/>
                  <w:noProof/>
                  <w:lang w:val="en-US" w:eastAsia="zh-CN"/>
                </w:rPr>
                <w:t>r</w:t>
              </w:r>
            </w:ins>
            <w:ins w:id="104" w:author="Rev-3" w:date="2025-11-21T10:21:00Z">
              <w:r w:rsidR="00E57782">
                <w:rPr>
                  <w:rFonts w:hint="eastAsia"/>
                  <w:noProof/>
                  <w:lang w:val="en-US" w:eastAsia="zh-CN"/>
                </w:rPr>
                <w:t>mation</w:t>
              </w:r>
            </w:ins>
          </w:p>
        </w:tc>
        <w:tc>
          <w:tcPr>
            <w:tcW w:w="1121" w:type="dxa"/>
            <w:tcBorders>
              <w:top w:val="single" w:sz="4" w:space="0" w:color="000000"/>
              <w:left w:val="single" w:sz="4" w:space="0" w:color="000000"/>
              <w:bottom w:val="single" w:sz="4" w:space="0" w:color="000000"/>
              <w:right w:val="nil"/>
            </w:tcBorders>
            <w:hideMark/>
          </w:tcPr>
          <w:p w14:paraId="60585312" w14:textId="743D824E" w:rsidR="0036365D" w:rsidRDefault="00C935BE" w:rsidP="00E0317A">
            <w:pPr>
              <w:pStyle w:val="TAC"/>
              <w:spacing w:line="252" w:lineRule="auto"/>
              <w:rPr>
                <w:ins w:id="105" w:author="S6#70-Huawei" w:date="2025-11-10T11:41:00Z"/>
                <w:lang w:val="en-US" w:eastAsia="zh-CN"/>
              </w:rPr>
            </w:pPr>
            <w:ins w:id="106" w:author="S6#70-Huawei" w:date="2025-11-10T12:0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777CC41" w14:textId="3FAA84D6" w:rsidR="0036365D" w:rsidRPr="00E23257" w:rsidRDefault="00C935BE" w:rsidP="00E0317A">
            <w:pPr>
              <w:pStyle w:val="TAL"/>
              <w:spacing w:line="252" w:lineRule="auto"/>
              <w:rPr>
                <w:ins w:id="107" w:author="S6#70-Huawei" w:date="2025-11-10T11:41:00Z"/>
                <w:rFonts w:cs="Arial"/>
                <w:lang w:val="en-US" w:eastAsia="zh-CN"/>
              </w:rPr>
            </w:pPr>
            <w:ins w:id="108" w:author="S6#70-Huawei" w:date="2025-11-10T12:06:00Z">
              <w:r>
                <w:rPr>
                  <w:noProof/>
                  <w:lang w:val="en-US" w:eastAsia="zh-CN"/>
                </w:rPr>
                <w:t xml:space="preserve">The </w:t>
              </w:r>
            </w:ins>
            <w:ins w:id="109" w:author="S6#70-Huawei" w:date="2025-11-10T12:05:00Z">
              <w:r>
                <w:rPr>
                  <w:noProof/>
                  <w:lang w:val="en-US" w:eastAsia="zh-CN"/>
                </w:rPr>
                <w:t>mapping of AIoT devece ID and the application service data</w:t>
              </w:r>
            </w:ins>
            <w:ins w:id="110" w:author="S6#70-Huawei" w:date="2025-11-10T12:08:00Z">
              <w:r>
                <w:rPr>
                  <w:noProof/>
                  <w:lang w:val="en-US" w:eastAsia="zh-CN"/>
                </w:rPr>
                <w:t xml:space="preserve"> as d</w:t>
              </w:r>
            </w:ins>
            <w:ins w:id="111" w:author="S6#70-Huawei" w:date="2025-11-10T12:09:00Z">
              <w:r>
                <w:rPr>
                  <w:noProof/>
                  <w:lang w:val="en-US" w:eastAsia="zh-CN"/>
                </w:rPr>
                <w:t>escribed in table</w:t>
              </w:r>
              <w:r>
                <w:rPr>
                  <w:rFonts w:cs="Arial"/>
                  <w:noProof/>
                  <w:lang w:val="en-US" w:eastAsia="zh-CN"/>
                </w:rPr>
                <w:t> 7.6.</w:t>
              </w:r>
            </w:ins>
            <w:ins w:id="112" w:author="Rev-1" w:date="2025-11-20T19:21:00Z">
              <w:r w:rsidR="009C0111">
                <w:rPr>
                  <w:rFonts w:cs="Arial" w:hint="eastAsia"/>
                  <w:noProof/>
                  <w:lang w:val="en-US" w:eastAsia="zh-CN"/>
                </w:rPr>
                <w:t>1.</w:t>
              </w:r>
            </w:ins>
            <w:ins w:id="113" w:author="S6#70-Huawei" w:date="2025-11-10T12:09:00Z">
              <w:r>
                <w:rPr>
                  <w:rFonts w:cs="Arial"/>
                  <w:noProof/>
                  <w:lang w:val="en-US" w:eastAsia="zh-CN"/>
                </w:rPr>
                <w:t>3.1</w:t>
              </w:r>
              <w:r w:rsidR="000E5646">
                <w:rPr>
                  <w:rFonts w:cs="Arial"/>
                  <w:noProof/>
                  <w:lang w:val="en-US" w:eastAsia="zh-CN"/>
                </w:rPr>
                <w:t>-2</w:t>
              </w:r>
            </w:ins>
          </w:p>
        </w:tc>
      </w:tr>
      <w:tr w:rsidR="0036365D" w14:paraId="107506BF" w14:textId="77777777" w:rsidTr="00E23257">
        <w:trPr>
          <w:jc w:val="center"/>
          <w:ins w:id="114" w:author="S6#70-Huawei" w:date="2025-11-10T11:41:00Z"/>
        </w:trPr>
        <w:tc>
          <w:tcPr>
            <w:tcW w:w="2880" w:type="dxa"/>
            <w:tcBorders>
              <w:top w:val="single" w:sz="4" w:space="0" w:color="000000"/>
              <w:left w:val="single" w:sz="4" w:space="0" w:color="000000"/>
              <w:bottom w:val="single" w:sz="4" w:space="0" w:color="000000"/>
              <w:right w:val="nil"/>
            </w:tcBorders>
            <w:hideMark/>
          </w:tcPr>
          <w:p w14:paraId="7FEF54BB" w14:textId="29EB5F3A" w:rsidR="0036365D" w:rsidRDefault="00C935BE" w:rsidP="00E0317A">
            <w:pPr>
              <w:pStyle w:val="TAL"/>
              <w:spacing w:line="252" w:lineRule="auto"/>
              <w:rPr>
                <w:ins w:id="115" w:author="S6#70-Huawei" w:date="2025-11-10T11:41:00Z"/>
                <w:lang w:val="en-US" w:eastAsia="zh-CN"/>
              </w:rPr>
            </w:pPr>
            <w:ins w:id="116" w:author="S6#70-Huawei" w:date="2025-11-10T12:04:00Z">
              <w:r>
                <w:rPr>
                  <w:rFonts w:hint="eastAsia"/>
                  <w:lang w:val="en-US" w:eastAsia="zh-CN"/>
                </w:rPr>
                <w:t>L</w:t>
              </w:r>
              <w:r>
                <w:rPr>
                  <w:lang w:val="en-US" w:eastAsia="zh-CN"/>
                </w:rPr>
                <w:t>ist of application object</w:t>
              </w:r>
            </w:ins>
            <w:ins w:id="117" w:author="S6#70-Huawei" w:date="2025-11-10T14:40:00Z">
              <w:r w:rsidR="00FE094A">
                <w:rPr>
                  <w:lang w:val="en-US" w:eastAsia="zh-CN"/>
                </w:rPr>
                <w:t>s</w:t>
              </w:r>
            </w:ins>
            <w:ins w:id="118" w:author="S6#70-Huawei" w:date="2025-11-10T12:04:00Z">
              <w:r>
                <w:rPr>
                  <w:lang w:val="en-US" w:eastAsia="zh-CN"/>
                </w:rPr>
                <w:t xml:space="preserve"> </w:t>
              </w:r>
            </w:ins>
          </w:p>
        </w:tc>
        <w:tc>
          <w:tcPr>
            <w:tcW w:w="1121" w:type="dxa"/>
            <w:tcBorders>
              <w:top w:val="single" w:sz="4" w:space="0" w:color="000000"/>
              <w:left w:val="single" w:sz="4" w:space="0" w:color="000000"/>
              <w:bottom w:val="single" w:sz="4" w:space="0" w:color="000000"/>
              <w:right w:val="nil"/>
            </w:tcBorders>
            <w:hideMark/>
          </w:tcPr>
          <w:p w14:paraId="1B9287D1" w14:textId="32899057" w:rsidR="0036365D" w:rsidRDefault="0036365D" w:rsidP="00E0317A">
            <w:pPr>
              <w:pStyle w:val="TAC"/>
              <w:spacing w:line="252" w:lineRule="auto"/>
              <w:rPr>
                <w:ins w:id="119" w:author="S6#70-Huawei" w:date="2025-11-10T11:41:00Z"/>
                <w:lang w:val="en-US" w:eastAsia="zh-CN"/>
              </w:rPr>
            </w:pPr>
            <w:ins w:id="120" w:author="S6#70-Huawei" w:date="2025-11-10T11:41:00Z">
              <w:r>
                <w:rPr>
                  <w:lang w:val="en-US" w:eastAsia="zh-CN"/>
                </w:rPr>
                <w:t>O</w:t>
              </w:r>
            </w:ins>
            <w:ins w:id="121"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5F711665" w14:textId="511FD155" w:rsidR="0036365D" w:rsidRDefault="00C935BE" w:rsidP="00E0317A">
            <w:pPr>
              <w:pStyle w:val="TAL"/>
              <w:spacing w:line="252" w:lineRule="auto"/>
              <w:rPr>
                <w:ins w:id="122" w:author="S6#70-Huawei" w:date="2025-11-10T11:41:00Z"/>
                <w:lang w:val="en-US" w:eastAsia="zh-CN"/>
              </w:rPr>
            </w:pPr>
            <w:ins w:id="123" w:author="S6#70-Huawei" w:date="2025-11-10T12:04:00Z">
              <w:r>
                <w:rPr>
                  <w:rFonts w:hint="eastAsia"/>
                  <w:lang w:val="en-US" w:eastAsia="zh-CN"/>
                </w:rPr>
                <w:t>T</w:t>
              </w:r>
              <w:r>
                <w:rPr>
                  <w:lang w:val="en-US" w:eastAsia="zh-CN"/>
                </w:rPr>
                <w:t xml:space="preserve">he list of application </w:t>
              </w:r>
            </w:ins>
            <w:ins w:id="124" w:author="S6#70-Huawei" w:date="2025-11-10T12:05:00Z">
              <w:r>
                <w:rPr>
                  <w:lang w:val="en-US" w:eastAsia="zh-CN"/>
                </w:rPr>
                <w:t>object information which describes the attributes of an application object</w:t>
              </w:r>
            </w:ins>
          </w:p>
        </w:tc>
      </w:tr>
      <w:tr w:rsidR="00C935BE" w14:paraId="48878F3A" w14:textId="77777777" w:rsidTr="00C935BE">
        <w:trPr>
          <w:jc w:val="center"/>
          <w:ins w:id="125" w:author="S6#70-Huawei" w:date="2025-11-10T12:05:00Z"/>
        </w:trPr>
        <w:tc>
          <w:tcPr>
            <w:tcW w:w="2880" w:type="dxa"/>
            <w:tcBorders>
              <w:top w:val="single" w:sz="4" w:space="0" w:color="000000"/>
              <w:left w:val="single" w:sz="4" w:space="0" w:color="000000"/>
              <w:bottom w:val="single" w:sz="4" w:space="0" w:color="000000"/>
              <w:right w:val="nil"/>
            </w:tcBorders>
          </w:tcPr>
          <w:p w14:paraId="5E3AC558" w14:textId="3827B2EE" w:rsidR="00C935BE" w:rsidRDefault="00C935BE" w:rsidP="00C935BE">
            <w:pPr>
              <w:pStyle w:val="TAL"/>
              <w:spacing w:line="252" w:lineRule="auto"/>
              <w:rPr>
                <w:ins w:id="126" w:author="S6#70-Huawei" w:date="2025-11-10T12:05:00Z"/>
                <w:lang w:val="en-US" w:eastAsia="zh-CN"/>
              </w:rPr>
            </w:pPr>
            <w:ins w:id="127" w:author="S6#70-Huawei" w:date="2025-11-10T12:06:00Z">
              <w:r>
                <w:rPr>
                  <w:lang w:val="en-US" w:eastAsia="zh-CN"/>
                </w:rPr>
                <w:t>&gt; Application object</w:t>
              </w:r>
            </w:ins>
            <w:ins w:id="128" w:author="jinjian (J)" w:date="2025-11-10T15:20:00Z">
              <w:r w:rsidR="000E3631">
                <w:rPr>
                  <w:lang w:val="en-US" w:eastAsia="zh-CN"/>
                </w:rPr>
                <w:t xml:space="preserve"> </w:t>
              </w:r>
            </w:ins>
            <w:ins w:id="129" w:author="S6#70-Huawei" w:date="2025-11-10T15:34:00Z">
              <w:r w:rsidR="00975464">
                <w:rPr>
                  <w:lang w:val="en-US" w:eastAsia="zh-CN"/>
                </w:rPr>
                <w:t>i</w:t>
              </w:r>
            </w:ins>
            <w:ins w:id="130" w:author="S6#70-Huawei" w:date="2025-11-10T15:35:00Z">
              <w:r w:rsidR="00975464">
                <w:rPr>
                  <w:lang w:val="en-US" w:eastAsia="zh-CN"/>
                </w:rPr>
                <w:t>nfo</w:t>
              </w:r>
            </w:ins>
            <w:ins w:id="131" w:author="Rev-3" w:date="2025-11-21T10:22:00Z">
              <w:r w:rsidR="00E57782">
                <w:rPr>
                  <w:rFonts w:hint="eastAsia"/>
                  <w:lang w:val="en-US" w:eastAsia="zh-CN"/>
                </w:rPr>
                <w:t>rmation</w:t>
              </w:r>
            </w:ins>
          </w:p>
        </w:tc>
        <w:tc>
          <w:tcPr>
            <w:tcW w:w="1121" w:type="dxa"/>
            <w:tcBorders>
              <w:top w:val="single" w:sz="4" w:space="0" w:color="000000"/>
              <w:left w:val="single" w:sz="4" w:space="0" w:color="000000"/>
              <w:bottom w:val="single" w:sz="4" w:space="0" w:color="000000"/>
              <w:right w:val="nil"/>
            </w:tcBorders>
          </w:tcPr>
          <w:p w14:paraId="0FB1B449" w14:textId="227DAECA" w:rsidR="00C935BE" w:rsidRDefault="00C935BE" w:rsidP="00C935BE">
            <w:pPr>
              <w:pStyle w:val="TAC"/>
              <w:spacing w:line="252" w:lineRule="auto"/>
              <w:rPr>
                <w:ins w:id="132" w:author="S6#70-Huawei" w:date="2025-11-10T12:05:00Z"/>
                <w:lang w:val="en-US" w:eastAsia="zh-CN"/>
              </w:rPr>
            </w:pPr>
            <w:ins w:id="133" w:author="S6#70-Huawei" w:date="2025-11-10T12:06: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F5E1CE7" w14:textId="120F9798" w:rsidR="00C935BE" w:rsidRDefault="00C935BE" w:rsidP="00C935BE">
            <w:pPr>
              <w:pStyle w:val="TAL"/>
              <w:spacing w:line="252" w:lineRule="auto"/>
              <w:rPr>
                <w:ins w:id="134" w:author="S6#70-Huawei" w:date="2025-11-10T12:05:00Z"/>
                <w:lang w:val="en-US" w:eastAsia="zh-CN"/>
              </w:rPr>
            </w:pPr>
            <w:ins w:id="135" w:author="S6#70-Huawei" w:date="2025-11-10T12:06:00Z">
              <w:r>
                <w:rPr>
                  <w:noProof/>
                  <w:lang w:val="en-US" w:eastAsia="zh-CN"/>
                </w:rPr>
                <w:t xml:space="preserve">The </w:t>
              </w:r>
            </w:ins>
            <w:ins w:id="136" w:author="S6#70-Huawei" w:date="2025-11-10T12:07:00Z">
              <w:r>
                <w:rPr>
                  <w:noProof/>
                  <w:lang w:val="en-US" w:eastAsia="zh-CN"/>
                </w:rPr>
                <w:t xml:space="preserve">attrbiutes </w:t>
              </w:r>
              <w:r>
                <w:rPr>
                  <w:lang w:val="en-US" w:eastAsia="zh-CN"/>
                </w:rPr>
                <w:t>of an application object</w:t>
              </w:r>
            </w:ins>
            <w:ins w:id="137"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38" w:author="Rev-1" w:date="2025-11-20T19:22:00Z">
              <w:r w:rsidR="009C0111">
                <w:rPr>
                  <w:rFonts w:cs="Arial" w:hint="eastAsia"/>
                  <w:noProof/>
                  <w:lang w:val="en-US" w:eastAsia="zh-CN"/>
                </w:rPr>
                <w:t>1.</w:t>
              </w:r>
            </w:ins>
            <w:ins w:id="139" w:author="S6#70-Huawei" w:date="2025-11-10T12:09:00Z">
              <w:r w:rsidR="000E5646">
                <w:rPr>
                  <w:rFonts w:cs="Arial"/>
                  <w:noProof/>
                  <w:lang w:val="en-US" w:eastAsia="zh-CN"/>
                </w:rPr>
                <w:t>3.1-3</w:t>
              </w:r>
            </w:ins>
          </w:p>
        </w:tc>
      </w:tr>
      <w:tr w:rsidR="00C935BE" w14:paraId="53924083" w14:textId="77777777" w:rsidTr="00C935BE">
        <w:trPr>
          <w:jc w:val="center"/>
          <w:ins w:id="140" w:author="S6#70-Huawei" w:date="2025-11-10T12:06:00Z"/>
        </w:trPr>
        <w:tc>
          <w:tcPr>
            <w:tcW w:w="2880" w:type="dxa"/>
            <w:tcBorders>
              <w:top w:val="single" w:sz="4" w:space="0" w:color="000000"/>
              <w:left w:val="single" w:sz="4" w:space="0" w:color="000000"/>
              <w:bottom w:val="single" w:sz="4" w:space="0" w:color="000000"/>
              <w:right w:val="nil"/>
            </w:tcBorders>
          </w:tcPr>
          <w:p w14:paraId="5A75F4FC" w14:textId="575FFD73" w:rsidR="00C935BE" w:rsidRDefault="00C935BE" w:rsidP="00C935BE">
            <w:pPr>
              <w:pStyle w:val="TAL"/>
              <w:spacing w:line="252" w:lineRule="auto"/>
              <w:rPr>
                <w:ins w:id="141" w:author="S6#70-Huawei" w:date="2025-11-10T12:06:00Z"/>
                <w:lang w:val="en-US" w:eastAsia="zh-CN"/>
              </w:rPr>
            </w:pPr>
            <w:ins w:id="142" w:author="S6#70-Huawei" w:date="2025-11-10T12:06:00Z">
              <w:r>
                <w:rPr>
                  <w:rFonts w:hint="eastAsia"/>
                  <w:lang w:val="en-US" w:eastAsia="zh-CN"/>
                </w:rPr>
                <w:t>L</w:t>
              </w:r>
              <w:r>
                <w:rPr>
                  <w:lang w:val="en-US" w:eastAsia="zh-CN"/>
                </w:rPr>
                <w:t>ist of application region</w:t>
              </w:r>
            </w:ins>
            <w:ins w:id="143" w:author="S6#70-Huawei" w:date="2025-11-10T14:41:00Z">
              <w:r w:rsidR="00FE094A">
                <w:rPr>
                  <w:lang w:val="en-US" w:eastAsia="zh-CN"/>
                </w:rPr>
                <w:t>s</w:t>
              </w:r>
            </w:ins>
          </w:p>
        </w:tc>
        <w:tc>
          <w:tcPr>
            <w:tcW w:w="1121" w:type="dxa"/>
            <w:tcBorders>
              <w:top w:val="single" w:sz="4" w:space="0" w:color="000000"/>
              <w:left w:val="single" w:sz="4" w:space="0" w:color="000000"/>
              <w:bottom w:val="single" w:sz="4" w:space="0" w:color="000000"/>
              <w:right w:val="nil"/>
            </w:tcBorders>
          </w:tcPr>
          <w:p w14:paraId="7A44535E" w14:textId="61B8A27E" w:rsidR="00C935BE" w:rsidRDefault="00C935BE" w:rsidP="00C935BE">
            <w:pPr>
              <w:pStyle w:val="TAC"/>
              <w:spacing w:line="252" w:lineRule="auto"/>
              <w:rPr>
                <w:ins w:id="144" w:author="S6#70-Huawei" w:date="2025-11-10T12:06:00Z"/>
                <w:lang w:val="en-US" w:eastAsia="zh-CN"/>
              </w:rPr>
            </w:pPr>
            <w:ins w:id="145" w:author="S6#70-Huawei" w:date="2025-11-10T12:06:00Z">
              <w:r>
                <w:rPr>
                  <w:lang w:val="en-US" w:eastAsia="zh-CN"/>
                </w:rPr>
                <w:t>O</w:t>
              </w:r>
            </w:ins>
            <w:ins w:id="146"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2A3F259A" w14:textId="37D43001" w:rsidR="00C935BE" w:rsidRDefault="00C935BE" w:rsidP="00C935BE">
            <w:pPr>
              <w:pStyle w:val="TAL"/>
              <w:spacing w:line="252" w:lineRule="auto"/>
              <w:rPr>
                <w:ins w:id="147" w:author="S6#70-Huawei" w:date="2025-11-10T12:06:00Z"/>
                <w:noProof/>
                <w:lang w:val="en-US" w:eastAsia="zh-CN"/>
              </w:rPr>
            </w:pPr>
            <w:ins w:id="148" w:author="S6#70-Huawei" w:date="2025-11-10T12:06:00Z">
              <w:r>
                <w:rPr>
                  <w:rFonts w:hint="eastAsia"/>
                  <w:lang w:val="en-US" w:eastAsia="zh-CN"/>
                </w:rPr>
                <w:t>T</w:t>
              </w:r>
              <w:r>
                <w:rPr>
                  <w:lang w:val="en-US" w:eastAsia="zh-CN"/>
                </w:rPr>
                <w:t>he list of application region information which describes the attributes of an application layer region</w:t>
              </w:r>
            </w:ins>
          </w:p>
        </w:tc>
      </w:tr>
      <w:tr w:rsidR="00C935BE" w14:paraId="00F5160A" w14:textId="77777777" w:rsidTr="00C935BE">
        <w:trPr>
          <w:jc w:val="center"/>
          <w:ins w:id="149" w:author="S6#70-Huawei" w:date="2025-11-10T12:06:00Z"/>
        </w:trPr>
        <w:tc>
          <w:tcPr>
            <w:tcW w:w="2880" w:type="dxa"/>
            <w:tcBorders>
              <w:top w:val="single" w:sz="4" w:space="0" w:color="000000"/>
              <w:left w:val="single" w:sz="4" w:space="0" w:color="000000"/>
              <w:bottom w:val="single" w:sz="4" w:space="0" w:color="000000"/>
              <w:right w:val="nil"/>
            </w:tcBorders>
          </w:tcPr>
          <w:p w14:paraId="5EC2AEB8" w14:textId="61DB7E58" w:rsidR="00C935BE" w:rsidRDefault="00C935BE" w:rsidP="00C935BE">
            <w:pPr>
              <w:pStyle w:val="TAL"/>
              <w:spacing w:line="252" w:lineRule="auto"/>
              <w:rPr>
                <w:ins w:id="150" w:author="S6#70-Huawei" w:date="2025-11-10T12:06:00Z"/>
                <w:lang w:val="en-US" w:eastAsia="zh-CN"/>
              </w:rPr>
            </w:pPr>
            <w:ins w:id="151" w:author="S6#70-Huawei" w:date="2025-11-10T12:06:00Z">
              <w:r>
                <w:rPr>
                  <w:lang w:val="en-US" w:eastAsia="zh-CN"/>
                </w:rPr>
                <w:t>&gt; Application region</w:t>
              </w:r>
            </w:ins>
            <w:ins w:id="152" w:author="jinjian (J)" w:date="2025-11-10T15:21:00Z">
              <w:r w:rsidR="000E3631">
                <w:rPr>
                  <w:lang w:val="en-US" w:eastAsia="zh-CN"/>
                </w:rPr>
                <w:t xml:space="preserve"> </w:t>
              </w:r>
            </w:ins>
            <w:ins w:id="153" w:author="Rev-3" w:date="2025-11-21T10:25:00Z">
              <w:r w:rsidR="000628AB">
                <w:rPr>
                  <w:lang w:val="en-US" w:eastAsia="zh-CN"/>
                </w:rPr>
                <w:t>info</w:t>
              </w:r>
              <w:r w:rsidR="000628AB">
                <w:rPr>
                  <w:rFonts w:hint="eastAsia"/>
                  <w:lang w:val="en-US" w:eastAsia="zh-CN"/>
                </w:rPr>
                <w:t>rmation</w:t>
              </w:r>
            </w:ins>
          </w:p>
        </w:tc>
        <w:tc>
          <w:tcPr>
            <w:tcW w:w="1121" w:type="dxa"/>
            <w:tcBorders>
              <w:top w:val="single" w:sz="4" w:space="0" w:color="000000"/>
              <w:left w:val="single" w:sz="4" w:space="0" w:color="000000"/>
              <w:bottom w:val="single" w:sz="4" w:space="0" w:color="000000"/>
              <w:right w:val="nil"/>
            </w:tcBorders>
          </w:tcPr>
          <w:p w14:paraId="6DB5BAE2" w14:textId="16F12CF2" w:rsidR="00C935BE" w:rsidRDefault="00C935BE" w:rsidP="00C935BE">
            <w:pPr>
              <w:pStyle w:val="TAC"/>
              <w:spacing w:line="252" w:lineRule="auto"/>
              <w:rPr>
                <w:ins w:id="154" w:author="S6#70-Huawei" w:date="2025-11-10T12:06:00Z"/>
                <w:lang w:val="en-US" w:eastAsia="zh-CN"/>
              </w:rPr>
            </w:pPr>
            <w:ins w:id="155" w:author="S6#70-Huawei" w:date="2025-11-10T12:06: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CF5B79" w14:textId="7BE53571" w:rsidR="00C935BE" w:rsidRPr="00E23257" w:rsidRDefault="00FE094A" w:rsidP="00C935BE">
            <w:pPr>
              <w:pStyle w:val="TAL"/>
              <w:spacing w:line="252" w:lineRule="auto"/>
              <w:rPr>
                <w:ins w:id="156" w:author="S6#70-Huawei" w:date="2025-11-10T12:06:00Z"/>
                <w:b/>
                <w:noProof/>
                <w:lang w:val="en-US" w:eastAsia="zh-CN"/>
              </w:rPr>
            </w:pPr>
            <w:ins w:id="157" w:author="S6#70-Huawei" w:date="2025-11-10T14:41:00Z">
              <w:r>
                <w:rPr>
                  <w:noProof/>
                  <w:lang w:val="en-US" w:eastAsia="zh-CN"/>
                </w:rPr>
                <w:t>The</w:t>
              </w:r>
            </w:ins>
            <w:ins w:id="158" w:author="S6#70-Huawei" w:date="2025-11-10T12:07:00Z">
              <w:r w:rsidR="00C935BE">
                <w:rPr>
                  <w:lang w:val="en-US" w:eastAsia="zh-CN"/>
                </w:rPr>
                <w:t xml:space="preserve"> attributes of an application layer region</w:t>
              </w:r>
            </w:ins>
            <w:ins w:id="159"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60" w:author="Rev-1" w:date="2025-11-20T19:22:00Z">
              <w:r w:rsidR="009C0111">
                <w:rPr>
                  <w:rFonts w:cs="Arial" w:hint="eastAsia"/>
                  <w:noProof/>
                  <w:lang w:val="en-US" w:eastAsia="zh-CN"/>
                </w:rPr>
                <w:t>1.</w:t>
              </w:r>
            </w:ins>
            <w:ins w:id="161" w:author="S6#70-Huawei" w:date="2025-11-10T12:09:00Z">
              <w:r w:rsidR="000E5646">
                <w:rPr>
                  <w:rFonts w:cs="Arial"/>
                  <w:noProof/>
                  <w:lang w:val="en-US" w:eastAsia="zh-CN"/>
                </w:rPr>
                <w:t>3.1-4</w:t>
              </w:r>
            </w:ins>
          </w:p>
        </w:tc>
      </w:tr>
      <w:tr w:rsidR="00C935BE" w14:paraId="0AC3CE38" w14:textId="77777777" w:rsidTr="00C935BE">
        <w:trPr>
          <w:jc w:val="center"/>
          <w:ins w:id="162" w:author="S6#70-Huawei" w:date="2025-11-10T12:06:00Z"/>
        </w:trPr>
        <w:tc>
          <w:tcPr>
            <w:tcW w:w="2880" w:type="dxa"/>
            <w:tcBorders>
              <w:top w:val="single" w:sz="4" w:space="0" w:color="000000"/>
              <w:left w:val="single" w:sz="4" w:space="0" w:color="000000"/>
              <w:bottom w:val="single" w:sz="4" w:space="0" w:color="000000"/>
              <w:right w:val="nil"/>
            </w:tcBorders>
          </w:tcPr>
          <w:p w14:paraId="467C8103" w14:textId="3DC64D81" w:rsidR="00C935BE" w:rsidRDefault="00C935BE" w:rsidP="00C935BE">
            <w:pPr>
              <w:pStyle w:val="TAL"/>
              <w:spacing w:line="252" w:lineRule="auto"/>
              <w:rPr>
                <w:ins w:id="163" w:author="S6#70-Huawei" w:date="2025-11-10T12:06:00Z"/>
                <w:lang w:val="en-US" w:eastAsia="zh-CN"/>
              </w:rPr>
            </w:pPr>
            <w:ins w:id="164" w:author="S6#70-Huawei" w:date="2025-11-10T12:07:00Z">
              <w:r>
                <w:rPr>
                  <w:rFonts w:hint="eastAsia"/>
                  <w:lang w:val="en-US" w:eastAsia="zh-CN"/>
                </w:rPr>
                <w:t>L</w:t>
              </w:r>
              <w:r>
                <w:rPr>
                  <w:lang w:val="en-US" w:eastAsia="zh-CN"/>
                </w:rPr>
                <w:t xml:space="preserve">ist of </w:t>
              </w:r>
              <w:r>
                <w:rPr>
                  <w:noProof/>
                  <w:lang w:val="en-US" w:eastAsia="zh-CN"/>
                </w:rPr>
                <w:t>service scenario</w:t>
              </w:r>
            </w:ins>
          </w:p>
        </w:tc>
        <w:tc>
          <w:tcPr>
            <w:tcW w:w="1121" w:type="dxa"/>
            <w:tcBorders>
              <w:top w:val="single" w:sz="4" w:space="0" w:color="000000"/>
              <w:left w:val="single" w:sz="4" w:space="0" w:color="000000"/>
              <w:bottom w:val="single" w:sz="4" w:space="0" w:color="000000"/>
              <w:right w:val="nil"/>
            </w:tcBorders>
          </w:tcPr>
          <w:p w14:paraId="316E1879" w14:textId="3561344D" w:rsidR="00C935BE" w:rsidRDefault="00C935BE" w:rsidP="00C935BE">
            <w:pPr>
              <w:pStyle w:val="TAC"/>
              <w:spacing w:line="252" w:lineRule="auto"/>
              <w:rPr>
                <w:ins w:id="165" w:author="S6#70-Huawei" w:date="2025-11-10T12:06:00Z"/>
                <w:lang w:val="en-US" w:eastAsia="zh-CN"/>
              </w:rPr>
            </w:pPr>
            <w:ins w:id="166" w:author="S6#70-Huawei" w:date="2025-11-10T12:07:00Z">
              <w:r>
                <w:rPr>
                  <w:lang w:val="en-US" w:eastAsia="zh-CN"/>
                </w:rPr>
                <w:t>O</w:t>
              </w:r>
            </w:ins>
            <w:ins w:id="167"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67AD9F43" w14:textId="662B0CCD" w:rsidR="00C935BE" w:rsidRDefault="00C935BE" w:rsidP="00C935BE">
            <w:pPr>
              <w:pStyle w:val="TAL"/>
              <w:spacing w:line="252" w:lineRule="auto"/>
              <w:rPr>
                <w:ins w:id="168" w:author="S6#70-Huawei" w:date="2025-11-10T12:06:00Z"/>
                <w:noProof/>
                <w:lang w:val="en-US" w:eastAsia="zh-CN"/>
              </w:rPr>
            </w:pPr>
            <w:ins w:id="169" w:author="S6#70-Huawei" w:date="2025-11-10T12:07:00Z">
              <w:r>
                <w:rPr>
                  <w:rFonts w:hint="eastAsia"/>
                  <w:lang w:val="en-US" w:eastAsia="zh-CN"/>
                </w:rPr>
                <w:t>T</w:t>
              </w:r>
              <w:r>
                <w:rPr>
                  <w:lang w:val="en-US" w:eastAsia="zh-CN"/>
                </w:rPr>
                <w:t>he list of application region information which describes the attributes of a service scenario</w:t>
              </w:r>
            </w:ins>
          </w:p>
        </w:tc>
      </w:tr>
      <w:tr w:rsidR="00C935BE" w14:paraId="547DE2FC" w14:textId="77777777" w:rsidTr="00C935BE">
        <w:trPr>
          <w:jc w:val="center"/>
          <w:ins w:id="170" w:author="S6#70-Huawei" w:date="2025-11-10T12:06:00Z"/>
        </w:trPr>
        <w:tc>
          <w:tcPr>
            <w:tcW w:w="2880" w:type="dxa"/>
            <w:tcBorders>
              <w:top w:val="single" w:sz="4" w:space="0" w:color="000000"/>
              <w:left w:val="single" w:sz="4" w:space="0" w:color="000000"/>
              <w:bottom w:val="single" w:sz="4" w:space="0" w:color="000000"/>
              <w:right w:val="nil"/>
            </w:tcBorders>
          </w:tcPr>
          <w:p w14:paraId="6C699C7F" w14:textId="740A2EEB" w:rsidR="00C935BE" w:rsidRDefault="00C935BE" w:rsidP="00C935BE">
            <w:pPr>
              <w:pStyle w:val="TAL"/>
              <w:spacing w:line="252" w:lineRule="auto"/>
              <w:rPr>
                <w:ins w:id="171" w:author="S6#70-Huawei" w:date="2025-11-10T12:06:00Z"/>
                <w:lang w:val="en-US" w:eastAsia="zh-CN"/>
              </w:rPr>
            </w:pPr>
            <w:ins w:id="172" w:author="S6#70-Huawei" w:date="2025-11-10T12:07:00Z">
              <w:r>
                <w:rPr>
                  <w:lang w:val="en-US" w:eastAsia="zh-CN"/>
                </w:rPr>
                <w:t xml:space="preserve">&gt; </w:t>
              </w:r>
            </w:ins>
            <w:ins w:id="173" w:author="S6#70-Huawei" w:date="2025-11-10T14:41:00Z">
              <w:r w:rsidR="00FE094A">
                <w:rPr>
                  <w:noProof/>
                  <w:lang w:val="en-US" w:eastAsia="zh-CN"/>
                </w:rPr>
                <w:t>Service scenario</w:t>
              </w:r>
            </w:ins>
            <w:ins w:id="174" w:author="jinjian (J)" w:date="2025-11-10T15:21:00Z">
              <w:r w:rsidR="000E3631">
                <w:rPr>
                  <w:noProof/>
                  <w:lang w:val="en-US" w:eastAsia="zh-CN"/>
                </w:rPr>
                <w:t xml:space="preserve"> </w:t>
              </w:r>
            </w:ins>
            <w:ins w:id="175" w:author="Rev-3" w:date="2025-11-21T10:26:00Z">
              <w:r w:rsidR="000628AB">
                <w:rPr>
                  <w:lang w:val="en-US" w:eastAsia="zh-CN"/>
                </w:rPr>
                <w:t>info</w:t>
              </w:r>
              <w:r w:rsidR="000628AB">
                <w:rPr>
                  <w:rFonts w:hint="eastAsia"/>
                  <w:lang w:val="en-US" w:eastAsia="zh-CN"/>
                </w:rPr>
                <w:t>rmation</w:t>
              </w:r>
            </w:ins>
          </w:p>
        </w:tc>
        <w:tc>
          <w:tcPr>
            <w:tcW w:w="1121" w:type="dxa"/>
            <w:tcBorders>
              <w:top w:val="single" w:sz="4" w:space="0" w:color="000000"/>
              <w:left w:val="single" w:sz="4" w:space="0" w:color="000000"/>
              <w:bottom w:val="single" w:sz="4" w:space="0" w:color="000000"/>
              <w:right w:val="nil"/>
            </w:tcBorders>
          </w:tcPr>
          <w:p w14:paraId="2AA5ACD9" w14:textId="1FDFA657" w:rsidR="00C935BE" w:rsidRDefault="00C935BE" w:rsidP="00C935BE">
            <w:pPr>
              <w:pStyle w:val="TAC"/>
              <w:spacing w:line="252" w:lineRule="auto"/>
              <w:rPr>
                <w:ins w:id="176" w:author="S6#70-Huawei" w:date="2025-11-10T12:06:00Z"/>
                <w:lang w:val="en-US" w:eastAsia="zh-CN"/>
              </w:rPr>
            </w:pPr>
            <w:ins w:id="177" w:author="S6#70-Huawei" w:date="2025-11-10T12:0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0E4CC49" w14:textId="3DD289E3" w:rsidR="00C935BE" w:rsidRDefault="00C935BE" w:rsidP="00C935BE">
            <w:pPr>
              <w:pStyle w:val="TAL"/>
              <w:spacing w:line="252" w:lineRule="auto"/>
              <w:rPr>
                <w:ins w:id="178" w:author="S6#70-Huawei" w:date="2025-11-10T12:06:00Z"/>
                <w:noProof/>
                <w:lang w:val="en-US" w:eastAsia="zh-CN"/>
              </w:rPr>
            </w:pPr>
            <w:ins w:id="179" w:author="S6#70-Huawei" w:date="2025-11-10T12:07:00Z">
              <w:r>
                <w:rPr>
                  <w:noProof/>
                  <w:lang w:val="en-US" w:eastAsia="zh-CN"/>
                </w:rPr>
                <w:t>The</w:t>
              </w:r>
              <w:r>
                <w:rPr>
                  <w:lang w:val="en-US" w:eastAsia="zh-CN"/>
                </w:rPr>
                <w:t xml:space="preserve"> </w:t>
              </w:r>
            </w:ins>
            <w:ins w:id="180" w:author="S6#70-Huawei" w:date="2025-11-10T12:08:00Z">
              <w:r>
                <w:rPr>
                  <w:lang w:val="en-US" w:eastAsia="zh-CN"/>
                </w:rPr>
                <w:t>attributes of a service scenario</w:t>
              </w:r>
            </w:ins>
            <w:ins w:id="181"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82" w:author="Rev-1" w:date="2025-11-20T19:22:00Z">
              <w:r w:rsidR="009C0111">
                <w:rPr>
                  <w:rFonts w:cs="Arial" w:hint="eastAsia"/>
                  <w:noProof/>
                  <w:lang w:val="en-US" w:eastAsia="zh-CN"/>
                </w:rPr>
                <w:t>1.</w:t>
              </w:r>
            </w:ins>
            <w:ins w:id="183" w:author="S6#70-Huawei" w:date="2025-11-10T12:09:00Z">
              <w:r w:rsidR="000E5646">
                <w:rPr>
                  <w:rFonts w:cs="Arial"/>
                  <w:noProof/>
                  <w:lang w:val="en-US" w:eastAsia="zh-CN"/>
                </w:rPr>
                <w:t>3.1-5</w:t>
              </w:r>
            </w:ins>
          </w:p>
        </w:tc>
      </w:tr>
      <w:tr w:rsidR="000E5646" w14:paraId="150D568E" w14:textId="77777777" w:rsidTr="00E0317A">
        <w:trPr>
          <w:jc w:val="center"/>
          <w:ins w:id="184" w:author="S6#70-Huawei" w:date="2025-11-10T12:10:00Z"/>
        </w:trPr>
        <w:tc>
          <w:tcPr>
            <w:tcW w:w="8640" w:type="dxa"/>
            <w:gridSpan w:val="3"/>
            <w:tcBorders>
              <w:top w:val="single" w:sz="4" w:space="0" w:color="000000"/>
              <w:left w:val="single" w:sz="4" w:space="0" w:color="000000"/>
              <w:bottom w:val="single" w:sz="4" w:space="0" w:color="000000"/>
              <w:right w:val="single" w:sz="4" w:space="0" w:color="000000"/>
            </w:tcBorders>
          </w:tcPr>
          <w:p w14:paraId="22DD0B75" w14:textId="0267B032" w:rsidR="000E5646" w:rsidRDefault="000E5646" w:rsidP="00E23257">
            <w:pPr>
              <w:pStyle w:val="TAL"/>
              <w:rPr>
                <w:ins w:id="185" w:author="S6#70-Huawei" w:date="2025-11-10T12:10:00Z"/>
                <w:rFonts w:eastAsia="宋体"/>
                <w:lang w:eastAsia="zh-CN"/>
              </w:rPr>
            </w:pPr>
            <w:ins w:id="186" w:author="S6#70-Huawei" w:date="2025-11-10T12:10:00Z">
              <w:r>
                <w:rPr>
                  <w:rFonts w:eastAsia="宋体"/>
                  <w:lang w:eastAsia="zh-CN"/>
                </w:rPr>
                <w:t>NOTE:</w:t>
              </w:r>
            </w:ins>
            <w:ins w:id="187" w:author="S6#70-Huawei" w:date="2025-11-10T15:01:00Z">
              <w:r w:rsidR="000B535D">
                <w:rPr>
                  <w:rFonts w:eastAsia="宋体"/>
                  <w:lang w:eastAsia="zh-CN"/>
                </w:rPr>
                <w:tab/>
              </w:r>
            </w:ins>
            <w:ins w:id="188" w:author="S6#70-Huawei" w:date="2025-11-10T12:10:00Z">
              <w:r>
                <w:rPr>
                  <w:rFonts w:eastAsia="宋体" w:hint="eastAsia"/>
                  <w:lang w:eastAsia="zh-CN"/>
                </w:rPr>
                <w:t>At</w:t>
              </w:r>
              <w:r>
                <w:rPr>
                  <w:rFonts w:eastAsia="宋体"/>
                  <w:lang w:eastAsia="zh-CN"/>
                </w:rPr>
                <w:t xml:space="preserve"> least one of them shall be present.</w:t>
              </w:r>
            </w:ins>
          </w:p>
        </w:tc>
      </w:tr>
    </w:tbl>
    <w:p w14:paraId="6A2F2BCA" w14:textId="77777777" w:rsidR="00C935BE" w:rsidRPr="00E23257" w:rsidRDefault="00C935BE" w:rsidP="00E23257">
      <w:pPr>
        <w:rPr>
          <w:ins w:id="189" w:author="S6#70-Huawei" w:date="2025-11-10T12:08:00Z"/>
          <w:rStyle w:val="af3"/>
        </w:rPr>
      </w:pPr>
    </w:p>
    <w:p w14:paraId="38FBD256" w14:textId="3247DB0E" w:rsidR="00C935BE" w:rsidRDefault="00C935BE" w:rsidP="00C935BE">
      <w:pPr>
        <w:pStyle w:val="TH"/>
        <w:rPr>
          <w:ins w:id="190" w:author="S6#70-Huawei" w:date="2025-11-10T12:08:00Z"/>
          <w:lang w:val="en-US"/>
        </w:rPr>
      </w:pPr>
      <w:ins w:id="191" w:author="S6#70-Huawei" w:date="2025-11-10T12:08:00Z">
        <w:r>
          <w:rPr>
            <w:lang w:val="en-US"/>
          </w:rPr>
          <w:lastRenderedPageBreak/>
          <w:t>Table 7.</w:t>
        </w:r>
        <w:r>
          <w:rPr>
            <w:lang w:val="en-US" w:eastAsia="zh-CN"/>
          </w:rPr>
          <w:t>6</w:t>
        </w:r>
        <w:r>
          <w:rPr>
            <w:lang w:val="en-US"/>
          </w:rPr>
          <w:t>.</w:t>
        </w:r>
      </w:ins>
      <w:ins w:id="192" w:author="S6#70-Huawei" w:date="2025-11-10T17:26:00Z">
        <w:r w:rsidR="008127C9">
          <w:rPr>
            <w:lang w:val="en-US"/>
          </w:rPr>
          <w:t>1.3</w:t>
        </w:r>
      </w:ins>
      <w:ins w:id="193" w:author="S6#70-Huawei" w:date="2025-11-10T12:08:00Z">
        <w:r>
          <w:rPr>
            <w:lang w:val="en-US"/>
          </w:rPr>
          <w:t xml:space="preserve">.1-2: </w:t>
        </w:r>
        <w:r>
          <w:rPr>
            <w:noProof/>
            <w:lang w:val="en-US" w:eastAsia="zh-CN"/>
          </w:rPr>
          <w:t>AIoT device mapping info</w:t>
        </w:r>
      </w:ins>
      <w:ins w:id="194" w:author="Rev-3" w:date="2025-11-21T12:59:00Z">
        <w:r w:rsidR="00E63C7B">
          <w:rPr>
            <w:rFonts w:hint="eastAsia"/>
            <w:noProof/>
            <w:lang w:val="en-US" w:eastAsia="zh-CN"/>
          </w:rPr>
          <w:t>r</w:t>
        </w:r>
      </w:ins>
      <w:ins w:id="195" w:author="S6#70-Huawei" w:date="2025-11-10T15:36:00Z">
        <w:r w:rsidR="00975464">
          <w:rPr>
            <w:noProof/>
            <w:lang w:val="en-US" w:eastAsia="zh-CN"/>
          </w:rPr>
          <w:t>mation</w:t>
        </w:r>
      </w:ins>
    </w:p>
    <w:tbl>
      <w:tblPr>
        <w:tblW w:w="8640" w:type="dxa"/>
        <w:jc w:val="center"/>
        <w:tblLayout w:type="fixed"/>
        <w:tblLook w:val="04A0" w:firstRow="1" w:lastRow="0" w:firstColumn="1" w:lastColumn="0" w:noHBand="0" w:noVBand="1"/>
      </w:tblPr>
      <w:tblGrid>
        <w:gridCol w:w="2880"/>
        <w:gridCol w:w="1121"/>
        <w:gridCol w:w="4639"/>
      </w:tblGrid>
      <w:tr w:rsidR="00C935BE" w14:paraId="7E8C10B9" w14:textId="77777777" w:rsidTr="00E0317A">
        <w:trPr>
          <w:jc w:val="center"/>
          <w:ins w:id="196" w:author="S6#70-Huawei" w:date="2025-11-10T12:08:00Z"/>
        </w:trPr>
        <w:tc>
          <w:tcPr>
            <w:tcW w:w="2880" w:type="dxa"/>
            <w:tcBorders>
              <w:top w:val="single" w:sz="4" w:space="0" w:color="000000"/>
              <w:left w:val="single" w:sz="4" w:space="0" w:color="000000"/>
              <w:bottom w:val="single" w:sz="4" w:space="0" w:color="000000"/>
              <w:right w:val="nil"/>
            </w:tcBorders>
            <w:hideMark/>
          </w:tcPr>
          <w:p w14:paraId="2FC104C2" w14:textId="77777777" w:rsidR="00C935BE" w:rsidRDefault="00C935BE" w:rsidP="00E0317A">
            <w:pPr>
              <w:pStyle w:val="TAH"/>
              <w:spacing w:line="252" w:lineRule="auto"/>
              <w:rPr>
                <w:ins w:id="197" w:author="S6#70-Huawei" w:date="2025-11-10T12:08:00Z"/>
                <w:lang w:val="en-US" w:eastAsia="en-GB"/>
              </w:rPr>
            </w:pPr>
            <w:ins w:id="198" w:author="S6#70-Huawei" w:date="2025-11-10T12:0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AE06650" w14:textId="77777777" w:rsidR="00C935BE" w:rsidRDefault="00C935BE" w:rsidP="00E0317A">
            <w:pPr>
              <w:pStyle w:val="TAH"/>
              <w:spacing w:line="252" w:lineRule="auto"/>
              <w:rPr>
                <w:ins w:id="199" w:author="S6#70-Huawei" w:date="2025-11-10T12:08:00Z"/>
                <w:lang w:val="en-US" w:eastAsia="en-GB"/>
              </w:rPr>
            </w:pPr>
            <w:ins w:id="200" w:author="S6#70-Huawei" w:date="2025-11-10T12:0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DC1CAC1" w14:textId="77777777" w:rsidR="00C935BE" w:rsidRDefault="00C935BE" w:rsidP="00E0317A">
            <w:pPr>
              <w:pStyle w:val="TAH"/>
              <w:spacing w:line="252" w:lineRule="auto"/>
              <w:rPr>
                <w:ins w:id="201" w:author="S6#70-Huawei" w:date="2025-11-10T12:08:00Z"/>
                <w:lang w:val="en-US" w:eastAsia="en-GB"/>
              </w:rPr>
            </w:pPr>
            <w:ins w:id="202" w:author="S6#70-Huawei" w:date="2025-11-10T12:08:00Z">
              <w:r>
                <w:rPr>
                  <w:lang w:val="en-US" w:eastAsia="en-GB"/>
                </w:rPr>
                <w:t>Description</w:t>
              </w:r>
            </w:ins>
          </w:p>
        </w:tc>
      </w:tr>
      <w:tr w:rsidR="000E5646" w14:paraId="268F4C84" w14:textId="77777777" w:rsidTr="00E23257">
        <w:trPr>
          <w:jc w:val="center"/>
          <w:ins w:id="203" w:author="S6#70-Huawei" w:date="2025-11-10T12:08:00Z"/>
        </w:trPr>
        <w:tc>
          <w:tcPr>
            <w:tcW w:w="2880" w:type="dxa"/>
            <w:tcBorders>
              <w:top w:val="single" w:sz="4" w:space="0" w:color="000000"/>
              <w:left w:val="single" w:sz="4" w:space="0" w:color="000000"/>
              <w:bottom w:val="single" w:sz="4" w:space="0" w:color="000000"/>
              <w:right w:val="nil"/>
            </w:tcBorders>
          </w:tcPr>
          <w:p w14:paraId="5E6A7567" w14:textId="66FD9F2A" w:rsidR="000E5646" w:rsidRDefault="00E23257" w:rsidP="000E5646">
            <w:pPr>
              <w:pStyle w:val="TAL"/>
              <w:spacing w:line="252" w:lineRule="auto"/>
              <w:rPr>
                <w:ins w:id="204" w:author="S6#70-Huawei" w:date="2025-11-10T12:08:00Z"/>
                <w:lang w:val="en-US" w:eastAsia="en-GB"/>
              </w:rPr>
            </w:pPr>
            <w:ins w:id="205" w:author="S6#70-Huawei" w:date="2025-11-10T14:53:00Z">
              <w:r>
                <w:rPr>
                  <w:lang w:val="en-US" w:eastAsia="zh-CN"/>
                </w:rPr>
                <w:t xml:space="preserve">AIoT </w:t>
              </w:r>
            </w:ins>
            <w:ins w:id="206" w:author="S6#70-Huawei" w:date="2025-11-10T12:11:00Z">
              <w:r w:rsidR="000E5646">
                <w:rPr>
                  <w:lang w:val="en-US" w:eastAsia="zh-CN"/>
                </w:rPr>
                <w:t>Device ID</w:t>
              </w:r>
            </w:ins>
          </w:p>
        </w:tc>
        <w:tc>
          <w:tcPr>
            <w:tcW w:w="1121" w:type="dxa"/>
            <w:tcBorders>
              <w:top w:val="single" w:sz="4" w:space="0" w:color="000000"/>
              <w:left w:val="single" w:sz="4" w:space="0" w:color="000000"/>
              <w:bottom w:val="single" w:sz="4" w:space="0" w:color="000000"/>
              <w:right w:val="nil"/>
            </w:tcBorders>
          </w:tcPr>
          <w:p w14:paraId="3526D559" w14:textId="275B1B94" w:rsidR="000E5646" w:rsidRDefault="000E5646" w:rsidP="000E5646">
            <w:pPr>
              <w:pStyle w:val="TAC"/>
              <w:spacing w:line="252" w:lineRule="auto"/>
              <w:rPr>
                <w:ins w:id="207" w:author="S6#70-Huawei" w:date="2025-11-10T12:08:00Z"/>
                <w:lang w:val="en-US" w:eastAsia="zh-CN"/>
              </w:rPr>
            </w:pPr>
            <w:ins w:id="208" w:author="S6#70-Huawei" w:date="2025-11-10T12: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DD38482" w14:textId="6D3DCF69" w:rsidR="000E5646" w:rsidRDefault="000E5646" w:rsidP="000E5646">
            <w:pPr>
              <w:pStyle w:val="TAL"/>
              <w:spacing w:line="252" w:lineRule="auto"/>
              <w:rPr>
                <w:ins w:id="209" w:author="S6#70-Huawei" w:date="2025-11-10T12:08:00Z"/>
                <w:lang w:val="en-US" w:eastAsia="en-GB"/>
              </w:rPr>
            </w:pPr>
            <w:ins w:id="210" w:author="S6#70-Huawei" w:date="2025-11-10T12:11:00Z">
              <w:r>
                <w:rPr>
                  <w:lang w:val="en-US" w:eastAsia="zh-CN"/>
                </w:rPr>
                <w:t>The device ID of the tags.</w:t>
              </w:r>
            </w:ins>
          </w:p>
        </w:tc>
      </w:tr>
      <w:tr w:rsidR="000E5646" w14:paraId="6A685AF7" w14:textId="77777777" w:rsidTr="00E23257">
        <w:trPr>
          <w:jc w:val="center"/>
          <w:ins w:id="211" w:author="S6#70-Huawei" w:date="2025-11-10T12:08:00Z"/>
        </w:trPr>
        <w:tc>
          <w:tcPr>
            <w:tcW w:w="2880" w:type="dxa"/>
            <w:tcBorders>
              <w:top w:val="single" w:sz="4" w:space="0" w:color="000000"/>
              <w:left w:val="single" w:sz="4" w:space="0" w:color="000000"/>
              <w:bottom w:val="single" w:sz="4" w:space="0" w:color="000000"/>
              <w:right w:val="nil"/>
            </w:tcBorders>
          </w:tcPr>
          <w:p w14:paraId="46991B70" w14:textId="6AA0D7D3" w:rsidR="000E5646" w:rsidRDefault="000E5646" w:rsidP="000E5646">
            <w:pPr>
              <w:pStyle w:val="TAL"/>
              <w:spacing w:line="252" w:lineRule="auto"/>
              <w:rPr>
                <w:ins w:id="212" w:author="S6#70-Huawei" w:date="2025-11-10T12:08:00Z"/>
                <w:lang w:val="en-US" w:eastAsia="zh-CN"/>
              </w:rPr>
            </w:pPr>
            <w:ins w:id="213" w:author="S6#70-Huawei" w:date="2025-11-10T12:11:00Z">
              <w:r>
                <w:rPr>
                  <w:lang w:val="en-US" w:eastAsia="zh-CN"/>
                </w:rPr>
                <w:t>Active state</w:t>
              </w:r>
            </w:ins>
          </w:p>
        </w:tc>
        <w:tc>
          <w:tcPr>
            <w:tcW w:w="1121" w:type="dxa"/>
            <w:tcBorders>
              <w:top w:val="single" w:sz="4" w:space="0" w:color="000000"/>
              <w:left w:val="single" w:sz="4" w:space="0" w:color="000000"/>
              <w:bottom w:val="single" w:sz="4" w:space="0" w:color="000000"/>
              <w:right w:val="nil"/>
            </w:tcBorders>
          </w:tcPr>
          <w:p w14:paraId="7ABE8202" w14:textId="093A0494" w:rsidR="000E5646" w:rsidRDefault="000E5646" w:rsidP="000E5646">
            <w:pPr>
              <w:pStyle w:val="TAC"/>
              <w:spacing w:line="252" w:lineRule="auto"/>
              <w:rPr>
                <w:ins w:id="214" w:author="S6#70-Huawei" w:date="2025-11-10T12:08:00Z"/>
                <w:lang w:val="en-US" w:eastAsia="zh-CN"/>
              </w:rPr>
            </w:pPr>
            <w:ins w:id="215" w:author="S6#70-Huawei" w:date="2025-11-10T12: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98E7D43" w14:textId="5676EDB7" w:rsidR="000E5646" w:rsidRDefault="000E5646" w:rsidP="000E5646">
            <w:pPr>
              <w:pStyle w:val="TAL"/>
              <w:spacing w:line="252" w:lineRule="auto"/>
              <w:rPr>
                <w:ins w:id="216" w:author="S6#70-Huawei" w:date="2025-11-10T12:08:00Z"/>
                <w:lang w:val="en-US" w:eastAsia="zh-CN"/>
              </w:rPr>
            </w:pPr>
            <w:ins w:id="217" w:author="S6#70-Huawei" w:date="2025-11-10T12:11:00Z">
              <w:r w:rsidRPr="00F1217A">
                <w:rPr>
                  <w:lang w:val="en-US" w:eastAsia="zh-CN"/>
                </w:rPr>
                <w:t xml:space="preserve">Indicates whether the </w:t>
              </w:r>
              <w:r>
                <w:rPr>
                  <w:lang w:val="en-US" w:eastAsia="zh-CN"/>
                </w:rPr>
                <w:t>tag</w:t>
              </w:r>
              <w:r w:rsidRPr="00F1217A">
                <w:rPr>
                  <w:lang w:val="en-US" w:eastAsia="zh-CN"/>
                </w:rPr>
                <w:t xml:space="preserve"> is activated at the application layer</w:t>
              </w:r>
              <w:r>
                <w:rPr>
                  <w:lang w:val="en-US" w:eastAsia="zh-CN"/>
                </w:rPr>
                <w:t xml:space="preserve">. </w:t>
              </w:r>
            </w:ins>
          </w:p>
        </w:tc>
      </w:tr>
      <w:tr w:rsidR="000E5646" w14:paraId="4C2A2B28" w14:textId="77777777" w:rsidTr="00E0317A">
        <w:trPr>
          <w:jc w:val="center"/>
          <w:ins w:id="218" w:author="S6#70-Huawei" w:date="2025-11-10T12:13:00Z"/>
        </w:trPr>
        <w:tc>
          <w:tcPr>
            <w:tcW w:w="2880" w:type="dxa"/>
            <w:tcBorders>
              <w:top w:val="single" w:sz="4" w:space="0" w:color="000000"/>
              <w:left w:val="single" w:sz="4" w:space="0" w:color="000000"/>
              <w:bottom w:val="single" w:sz="4" w:space="0" w:color="000000"/>
              <w:right w:val="nil"/>
            </w:tcBorders>
          </w:tcPr>
          <w:p w14:paraId="528B3F48" w14:textId="3CA8D8EC" w:rsidR="000E5646" w:rsidRDefault="000E5646" w:rsidP="00E0317A">
            <w:pPr>
              <w:pStyle w:val="TAL"/>
              <w:spacing w:line="252" w:lineRule="auto"/>
              <w:rPr>
                <w:ins w:id="219" w:author="S6#70-Huawei" w:date="2025-11-10T12:13:00Z"/>
                <w:lang w:val="en-US" w:eastAsia="zh-CN"/>
              </w:rPr>
            </w:pPr>
            <w:ins w:id="220" w:author="S6#70-Huawei" w:date="2025-11-10T12:14:00Z">
              <w:r>
                <w:rPr>
                  <w:noProof/>
                  <w:lang w:val="en-US" w:eastAsia="zh-CN"/>
                </w:rPr>
                <w:t>A</w:t>
              </w:r>
            </w:ins>
            <w:ins w:id="221" w:author="S6#70-Huawei" w:date="2025-11-10T12:13:00Z">
              <w:r>
                <w:rPr>
                  <w:noProof/>
                  <w:lang w:val="en-US" w:eastAsia="zh-CN"/>
                </w:rPr>
                <w:t>pplication objects ID</w:t>
              </w:r>
            </w:ins>
          </w:p>
        </w:tc>
        <w:tc>
          <w:tcPr>
            <w:tcW w:w="1121" w:type="dxa"/>
            <w:tcBorders>
              <w:top w:val="single" w:sz="4" w:space="0" w:color="000000"/>
              <w:left w:val="single" w:sz="4" w:space="0" w:color="000000"/>
              <w:bottom w:val="single" w:sz="4" w:space="0" w:color="000000"/>
              <w:right w:val="nil"/>
            </w:tcBorders>
          </w:tcPr>
          <w:p w14:paraId="43078E7D" w14:textId="77777777" w:rsidR="000E5646" w:rsidRDefault="000E5646" w:rsidP="00E0317A">
            <w:pPr>
              <w:pStyle w:val="TAC"/>
              <w:spacing w:line="252" w:lineRule="auto"/>
              <w:rPr>
                <w:ins w:id="222" w:author="S6#70-Huawei" w:date="2025-11-10T12:13:00Z"/>
                <w:lang w:val="en-US" w:eastAsia="zh-CN"/>
              </w:rPr>
            </w:pPr>
            <w:ins w:id="223" w:author="S6#70-Huawei" w:date="2025-11-10T12:1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3F22961" w14:textId="3D459CB9" w:rsidR="000E5646" w:rsidRDefault="000E5646" w:rsidP="00E0317A">
            <w:pPr>
              <w:pStyle w:val="TAL"/>
              <w:spacing w:line="252" w:lineRule="auto"/>
              <w:rPr>
                <w:ins w:id="224" w:author="S6#70-Huawei" w:date="2025-11-10T12:13:00Z"/>
                <w:lang w:val="en-US" w:eastAsia="zh-CN"/>
              </w:rPr>
            </w:pPr>
            <w:ins w:id="225" w:author="S6#70-Huawei" w:date="2025-11-10T12:13:00Z">
              <w:r>
                <w:rPr>
                  <w:lang w:val="en-US" w:eastAsia="zh-CN"/>
                </w:rPr>
                <w:t xml:space="preserve">The </w:t>
              </w:r>
            </w:ins>
            <w:ins w:id="226" w:author="S6#70-Huawei" w:date="2025-11-10T14:39:00Z">
              <w:r w:rsidR="00FE094A">
                <w:rPr>
                  <w:lang w:val="en-US" w:eastAsia="zh-CN"/>
                </w:rPr>
                <w:t>identifier</w:t>
              </w:r>
            </w:ins>
            <w:ins w:id="227" w:author="S6#70-Huawei" w:date="2025-11-10T12:13:00Z">
              <w:r>
                <w:rPr>
                  <w:lang w:val="en-US" w:eastAsia="zh-CN"/>
                </w:rPr>
                <w:t xml:space="preserve"> of the application object. </w:t>
              </w:r>
            </w:ins>
          </w:p>
        </w:tc>
      </w:tr>
      <w:tr w:rsidR="000E5646" w14:paraId="4A2FEF5A" w14:textId="77777777" w:rsidTr="00E23257">
        <w:trPr>
          <w:jc w:val="center"/>
          <w:ins w:id="228" w:author="S6#70-Huawei" w:date="2025-11-10T12:08:00Z"/>
        </w:trPr>
        <w:tc>
          <w:tcPr>
            <w:tcW w:w="2880" w:type="dxa"/>
            <w:tcBorders>
              <w:top w:val="single" w:sz="4" w:space="0" w:color="000000"/>
              <w:left w:val="single" w:sz="4" w:space="0" w:color="000000"/>
              <w:bottom w:val="single" w:sz="4" w:space="0" w:color="000000"/>
              <w:right w:val="nil"/>
            </w:tcBorders>
          </w:tcPr>
          <w:p w14:paraId="407697A9" w14:textId="0E80EDAE" w:rsidR="000E5646" w:rsidRPr="00E23257" w:rsidRDefault="000E5646" w:rsidP="000E5646">
            <w:pPr>
              <w:pStyle w:val="TAL"/>
              <w:spacing w:line="252" w:lineRule="auto"/>
              <w:rPr>
                <w:ins w:id="229" w:author="S6#70-Huawei" w:date="2025-11-10T12:08:00Z"/>
                <w:lang w:eastAsia="zh-CN"/>
              </w:rPr>
            </w:pPr>
            <w:ins w:id="230" w:author="S6#70-Huawei" w:date="2025-11-10T12:14:00Z">
              <w:r>
                <w:rPr>
                  <w:lang w:val="en-US" w:eastAsia="zh-CN"/>
                </w:rPr>
                <w:t>A</w:t>
              </w:r>
            </w:ins>
            <w:ins w:id="231" w:author="S6#70-Huawei" w:date="2025-11-10T12:13:00Z">
              <w:r>
                <w:rPr>
                  <w:lang w:val="en-US" w:eastAsia="zh-CN"/>
                </w:rPr>
                <w:t xml:space="preserve">pplication region </w:t>
              </w:r>
              <w:r>
                <w:rPr>
                  <w:rFonts w:hint="eastAsia"/>
                  <w:lang w:val="en-US" w:eastAsia="zh-CN"/>
                </w:rPr>
                <w:t>ID</w:t>
              </w:r>
            </w:ins>
          </w:p>
        </w:tc>
        <w:tc>
          <w:tcPr>
            <w:tcW w:w="1121" w:type="dxa"/>
            <w:tcBorders>
              <w:top w:val="single" w:sz="4" w:space="0" w:color="000000"/>
              <w:left w:val="single" w:sz="4" w:space="0" w:color="000000"/>
              <w:bottom w:val="single" w:sz="4" w:space="0" w:color="000000"/>
              <w:right w:val="nil"/>
            </w:tcBorders>
          </w:tcPr>
          <w:p w14:paraId="20A517BF" w14:textId="44737469" w:rsidR="000E5646" w:rsidRDefault="000E5646" w:rsidP="000E5646">
            <w:pPr>
              <w:pStyle w:val="TAC"/>
              <w:spacing w:line="252" w:lineRule="auto"/>
              <w:rPr>
                <w:ins w:id="232" w:author="S6#70-Huawei" w:date="2025-11-10T12:08:00Z"/>
                <w:lang w:val="en-US" w:eastAsia="zh-CN"/>
              </w:rPr>
            </w:pPr>
            <w:ins w:id="233" w:author="S6#70-Huawei" w:date="2025-11-10T12:13: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88CBCB2" w14:textId="0C4F32CA" w:rsidR="000E5646" w:rsidRDefault="000E5646" w:rsidP="000E5646">
            <w:pPr>
              <w:pStyle w:val="TAL"/>
              <w:spacing w:line="252" w:lineRule="auto"/>
              <w:rPr>
                <w:ins w:id="234" w:author="S6#70-Huawei" w:date="2025-11-10T12:08:00Z"/>
                <w:lang w:val="en-US" w:eastAsia="zh-CN"/>
              </w:rPr>
            </w:pPr>
            <w:ins w:id="235" w:author="S6#70-Huawei" w:date="2025-11-10T12:13:00Z">
              <w:r>
                <w:rPr>
                  <w:rFonts w:hint="eastAsia"/>
                  <w:lang w:val="en-US" w:eastAsia="zh-CN"/>
                </w:rPr>
                <w:t>The</w:t>
              </w:r>
              <w:r>
                <w:rPr>
                  <w:lang w:val="en-US" w:eastAsia="zh-CN"/>
                </w:rPr>
                <w:t xml:space="preserve"> application re</w:t>
              </w:r>
            </w:ins>
            <w:ins w:id="236" w:author="S6#70-Huawei" w:date="2025-11-10T12:14:00Z">
              <w:r>
                <w:rPr>
                  <w:lang w:val="en-US" w:eastAsia="zh-CN"/>
                </w:rPr>
                <w:t>gion associated with the tag</w:t>
              </w:r>
            </w:ins>
          </w:p>
        </w:tc>
      </w:tr>
      <w:tr w:rsidR="000E5646" w14:paraId="0F94F615" w14:textId="77777777" w:rsidTr="00E0317A">
        <w:trPr>
          <w:jc w:val="center"/>
          <w:ins w:id="237" w:author="S6#70-Huawei" w:date="2025-11-10T12:08:00Z"/>
        </w:trPr>
        <w:tc>
          <w:tcPr>
            <w:tcW w:w="2880" w:type="dxa"/>
            <w:tcBorders>
              <w:top w:val="single" w:sz="4" w:space="0" w:color="000000"/>
              <w:left w:val="single" w:sz="4" w:space="0" w:color="000000"/>
              <w:bottom w:val="single" w:sz="4" w:space="0" w:color="000000"/>
              <w:right w:val="nil"/>
            </w:tcBorders>
          </w:tcPr>
          <w:p w14:paraId="2BFE1EBF" w14:textId="21FDC273" w:rsidR="000E5646" w:rsidRDefault="000E5646" w:rsidP="000E5646">
            <w:pPr>
              <w:pStyle w:val="TAL"/>
              <w:spacing w:line="252" w:lineRule="auto"/>
              <w:rPr>
                <w:ins w:id="238" w:author="S6#70-Huawei" w:date="2025-11-10T12:08:00Z"/>
                <w:lang w:val="en-US" w:eastAsia="zh-CN"/>
              </w:rPr>
            </w:pPr>
            <w:ins w:id="239" w:author="S6#70-Huawei" w:date="2025-11-10T12:14:00Z">
              <w:r>
                <w:rPr>
                  <w:noProof/>
                  <w:lang w:val="en-US" w:eastAsia="zh-CN"/>
                </w:rPr>
                <w:t>Service scenario</w:t>
              </w:r>
            </w:ins>
            <w:ins w:id="240" w:author="S6#70-Huawei" w:date="2025-11-10T12:13:00Z">
              <w:r>
                <w:rPr>
                  <w:lang w:val="en-US" w:eastAsia="zh-CN"/>
                </w:rPr>
                <w:t xml:space="preserve"> </w:t>
              </w:r>
              <w:r>
                <w:rPr>
                  <w:rFonts w:hint="eastAsia"/>
                  <w:lang w:val="en-US" w:eastAsia="zh-CN"/>
                </w:rPr>
                <w:t>ID</w:t>
              </w:r>
            </w:ins>
          </w:p>
        </w:tc>
        <w:tc>
          <w:tcPr>
            <w:tcW w:w="1121" w:type="dxa"/>
            <w:tcBorders>
              <w:top w:val="single" w:sz="4" w:space="0" w:color="000000"/>
              <w:left w:val="single" w:sz="4" w:space="0" w:color="000000"/>
              <w:bottom w:val="single" w:sz="4" w:space="0" w:color="000000"/>
              <w:right w:val="nil"/>
            </w:tcBorders>
          </w:tcPr>
          <w:p w14:paraId="4EEE5110" w14:textId="6CD85D0A" w:rsidR="000E5646" w:rsidRDefault="000E5646" w:rsidP="000E5646">
            <w:pPr>
              <w:pStyle w:val="TAC"/>
              <w:spacing w:line="252" w:lineRule="auto"/>
              <w:rPr>
                <w:ins w:id="241" w:author="S6#70-Huawei" w:date="2025-11-10T12:08:00Z"/>
                <w:lang w:val="en-US" w:eastAsia="zh-CN"/>
              </w:rPr>
            </w:pPr>
            <w:ins w:id="242" w:author="S6#70-Huawei" w:date="2025-11-10T12:13: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7A8BE30" w14:textId="43EA59CA" w:rsidR="000E5646" w:rsidRDefault="000E5646" w:rsidP="000E5646">
            <w:pPr>
              <w:pStyle w:val="TAL"/>
              <w:spacing w:line="252" w:lineRule="auto"/>
              <w:rPr>
                <w:ins w:id="243" w:author="S6#70-Huawei" w:date="2025-11-10T12:08:00Z"/>
                <w:lang w:val="en-US" w:eastAsia="zh-CN"/>
              </w:rPr>
            </w:pPr>
            <w:ins w:id="244" w:author="S6#70-Huawei" w:date="2025-11-10T12:14:00Z">
              <w:r>
                <w:rPr>
                  <w:rFonts w:hint="eastAsia"/>
                  <w:lang w:val="en-US" w:eastAsia="zh-CN"/>
                </w:rPr>
                <w:t>The</w:t>
              </w:r>
              <w:r>
                <w:rPr>
                  <w:lang w:val="en-US" w:eastAsia="zh-CN"/>
                </w:rPr>
                <w:t xml:space="preserve"> </w:t>
              </w:r>
              <w:r>
                <w:rPr>
                  <w:noProof/>
                  <w:lang w:val="en-US" w:eastAsia="zh-CN"/>
                </w:rPr>
                <w:t>service scenario</w:t>
              </w:r>
              <w:r>
                <w:rPr>
                  <w:lang w:val="en-US" w:eastAsia="zh-CN"/>
                </w:rPr>
                <w:t xml:space="preserve"> associated with the tag</w:t>
              </w:r>
            </w:ins>
          </w:p>
        </w:tc>
      </w:tr>
      <w:tr w:rsidR="008552FE" w14:paraId="11EEA907" w14:textId="77777777" w:rsidTr="00E0317A">
        <w:trPr>
          <w:jc w:val="center"/>
          <w:ins w:id="245" w:author="jinjian (J)" w:date="2025-11-10T15:21:00Z"/>
        </w:trPr>
        <w:tc>
          <w:tcPr>
            <w:tcW w:w="2880" w:type="dxa"/>
            <w:tcBorders>
              <w:top w:val="single" w:sz="4" w:space="0" w:color="000000"/>
              <w:left w:val="single" w:sz="4" w:space="0" w:color="000000"/>
              <w:bottom w:val="single" w:sz="4" w:space="0" w:color="000000"/>
              <w:right w:val="nil"/>
            </w:tcBorders>
          </w:tcPr>
          <w:p w14:paraId="1162B071" w14:textId="76797B61" w:rsidR="008552FE" w:rsidRDefault="00975464" w:rsidP="000E5646">
            <w:pPr>
              <w:pStyle w:val="TAL"/>
              <w:spacing w:line="252" w:lineRule="auto"/>
              <w:rPr>
                <w:ins w:id="246" w:author="jinjian (J)" w:date="2025-11-10T15:21:00Z"/>
                <w:noProof/>
                <w:lang w:val="en-US" w:eastAsia="zh-CN"/>
              </w:rPr>
            </w:pPr>
            <w:ins w:id="247" w:author="S6#70-Huawei" w:date="2025-11-10T15:35:00Z">
              <w:r>
                <w:rPr>
                  <w:rFonts w:hint="eastAsia"/>
                  <w:noProof/>
                  <w:lang w:val="en-US" w:eastAsia="zh-CN"/>
                </w:rPr>
                <w:t>V</w:t>
              </w:r>
              <w:r>
                <w:rPr>
                  <w:noProof/>
                  <w:lang w:val="en-US" w:eastAsia="zh-CN"/>
                </w:rPr>
                <w:t xml:space="preserve">AL server information </w:t>
              </w:r>
            </w:ins>
          </w:p>
        </w:tc>
        <w:tc>
          <w:tcPr>
            <w:tcW w:w="1121" w:type="dxa"/>
            <w:tcBorders>
              <w:top w:val="single" w:sz="4" w:space="0" w:color="000000"/>
              <w:left w:val="single" w:sz="4" w:space="0" w:color="000000"/>
              <w:bottom w:val="single" w:sz="4" w:space="0" w:color="000000"/>
              <w:right w:val="nil"/>
            </w:tcBorders>
          </w:tcPr>
          <w:p w14:paraId="1217ABC8" w14:textId="19C884F3" w:rsidR="008552FE" w:rsidRDefault="00171738" w:rsidP="000E5646">
            <w:pPr>
              <w:pStyle w:val="TAC"/>
              <w:spacing w:line="252" w:lineRule="auto"/>
              <w:rPr>
                <w:ins w:id="248" w:author="jinjian (J)" w:date="2025-11-10T15:21:00Z"/>
                <w:lang w:val="en-US" w:eastAsia="zh-CN"/>
              </w:rPr>
            </w:pPr>
            <w:ins w:id="249" w:author="S6#70-Huawei" w:date="2025-11-10T15:37: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125CB22" w14:textId="777B68BD" w:rsidR="008552FE" w:rsidRDefault="00975464" w:rsidP="000E5646">
            <w:pPr>
              <w:pStyle w:val="TAL"/>
              <w:spacing w:line="252" w:lineRule="auto"/>
              <w:rPr>
                <w:ins w:id="250" w:author="jinjian (J)" w:date="2025-11-10T15:21:00Z"/>
                <w:lang w:val="en-US" w:eastAsia="zh-CN"/>
              </w:rPr>
            </w:pPr>
            <w:ins w:id="251" w:author="S6#70-Huawei" w:date="2025-11-10T15:36:00Z">
              <w:r>
                <w:rPr>
                  <w:lang w:val="en-US" w:eastAsia="zh-CN"/>
                </w:rPr>
                <w:t>The endpoint or identifier of the VAL server to receive the information related with this tag</w:t>
              </w:r>
            </w:ins>
          </w:p>
        </w:tc>
      </w:tr>
    </w:tbl>
    <w:p w14:paraId="04FB64DE" w14:textId="63C9D7A6" w:rsidR="00C935BE" w:rsidDel="000628AB" w:rsidRDefault="00C935BE" w:rsidP="000E5646">
      <w:pPr>
        <w:rPr>
          <w:ins w:id="252" w:author="S6#70-Huawei" w:date="2025-11-10T12:14:00Z"/>
          <w:del w:id="253" w:author="Rev-3" w:date="2025-11-21T10:26:00Z"/>
          <w:lang w:eastAsia="zh-CN"/>
        </w:rPr>
      </w:pPr>
    </w:p>
    <w:p w14:paraId="4FC088CD" w14:textId="06A54C57" w:rsidR="000E5646" w:rsidRDefault="000E5646" w:rsidP="000E5646">
      <w:pPr>
        <w:pStyle w:val="TH"/>
        <w:rPr>
          <w:ins w:id="254" w:author="S6#70-Huawei" w:date="2025-11-10T12:14:00Z"/>
          <w:lang w:val="en-US"/>
        </w:rPr>
      </w:pPr>
      <w:ins w:id="255" w:author="S6#70-Huawei" w:date="2025-11-10T12:14:00Z">
        <w:r>
          <w:rPr>
            <w:lang w:val="en-US"/>
          </w:rPr>
          <w:t>Table 7.</w:t>
        </w:r>
        <w:r>
          <w:rPr>
            <w:lang w:val="en-US" w:eastAsia="zh-CN"/>
          </w:rPr>
          <w:t>6</w:t>
        </w:r>
        <w:r>
          <w:rPr>
            <w:lang w:val="en-US"/>
          </w:rPr>
          <w:t>.</w:t>
        </w:r>
      </w:ins>
      <w:ins w:id="256" w:author="S6#70-Huawei" w:date="2025-11-10T17:27:00Z">
        <w:r w:rsidR="008127C9">
          <w:rPr>
            <w:lang w:val="en-US"/>
          </w:rPr>
          <w:t>1.3</w:t>
        </w:r>
      </w:ins>
      <w:ins w:id="257" w:author="S6#70-Huawei" w:date="2025-11-10T12:14:00Z">
        <w:r>
          <w:rPr>
            <w:lang w:val="en-US"/>
          </w:rPr>
          <w:t>.1-</w:t>
        </w:r>
      </w:ins>
      <w:ins w:id="258" w:author="S6#70-Huawei" w:date="2025-11-10T14:40:00Z">
        <w:r w:rsidR="00FE094A">
          <w:rPr>
            <w:lang w:val="en-US"/>
          </w:rPr>
          <w:t>3</w:t>
        </w:r>
      </w:ins>
      <w:ins w:id="259" w:author="S6#70-Huawei" w:date="2025-11-10T12:14:00Z">
        <w:r>
          <w:rPr>
            <w:lang w:val="en-US"/>
          </w:rPr>
          <w:t xml:space="preserve">: </w:t>
        </w:r>
      </w:ins>
      <w:ins w:id="260" w:author="S6#70-Huawei" w:date="2025-11-10T14:40:00Z">
        <w:r w:rsidR="00FE094A">
          <w:rPr>
            <w:noProof/>
            <w:lang w:val="en-US" w:eastAsia="zh-CN"/>
          </w:rPr>
          <w:t xml:space="preserve">Application </w:t>
        </w:r>
      </w:ins>
      <w:ins w:id="261" w:author="S6#70-Huawei" w:date="2025-11-10T14:38:00Z">
        <w:r w:rsidR="001346A7">
          <w:rPr>
            <w:noProof/>
            <w:lang w:val="en-US" w:eastAsia="zh-CN"/>
          </w:rPr>
          <w:t>object</w:t>
        </w:r>
        <w:r w:rsidR="00FE094A">
          <w:rPr>
            <w:noProof/>
            <w:lang w:val="en-US" w:eastAsia="zh-CN"/>
          </w:rPr>
          <w:t xml:space="preserve"> </w:t>
        </w:r>
      </w:ins>
      <w:ins w:id="262" w:author="S6#70-Huawei" w:date="2025-11-10T14:41:00Z">
        <w:r w:rsidR="00FE094A">
          <w:rPr>
            <w:noProof/>
            <w:lang w:val="en-US" w:eastAsia="zh-CN"/>
          </w:rPr>
          <w:t>information</w:t>
        </w:r>
      </w:ins>
    </w:p>
    <w:tbl>
      <w:tblPr>
        <w:tblW w:w="8640" w:type="dxa"/>
        <w:jc w:val="center"/>
        <w:tblLayout w:type="fixed"/>
        <w:tblLook w:val="04A0" w:firstRow="1" w:lastRow="0" w:firstColumn="1" w:lastColumn="0" w:noHBand="0" w:noVBand="1"/>
      </w:tblPr>
      <w:tblGrid>
        <w:gridCol w:w="2880"/>
        <w:gridCol w:w="1121"/>
        <w:gridCol w:w="4639"/>
      </w:tblGrid>
      <w:tr w:rsidR="000E5646" w14:paraId="5F926F67" w14:textId="77777777" w:rsidTr="00E0317A">
        <w:trPr>
          <w:jc w:val="center"/>
          <w:ins w:id="263" w:author="S6#70-Huawei" w:date="2025-11-10T12:14:00Z"/>
        </w:trPr>
        <w:tc>
          <w:tcPr>
            <w:tcW w:w="2880" w:type="dxa"/>
            <w:tcBorders>
              <w:top w:val="single" w:sz="4" w:space="0" w:color="000000"/>
              <w:left w:val="single" w:sz="4" w:space="0" w:color="000000"/>
              <w:bottom w:val="single" w:sz="4" w:space="0" w:color="000000"/>
              <w:right w:val="nil"/>
            </w:tcBorders>
            <w:hideMark/>
          </w:tcPr>
          <w:p w14:paraId="284D063A" w14:textId="77777777" w:rsidR="000E5646" w:rsidRDefault="000E5646" w:rsidP="00E0317A">
            <w:pPr>
              <w:pStyle w:val="TAH"/>
              <w:spacing w:line="252" w:lineRule="auto"/>
              <w:rPr>
                <w:ins w:id="264" w:author="S6#70-Huawei" w:date="2025-11-10T12:14:00Z"/>
                <w:lang w:val="en-US" w:eastAsia="en-GB"/>
              </w:rPr>
            </w:pPr>
            <w:ins w:id="265" w:author="S6#70-Huawei" w:date="2025-11-10T12:1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DF4AC2C" w14:textId="77777777" w:rsidR="000E5646" w:rsidRDefault="000E5646" w:rsidP="00E0317A">
            <w:pPr>
              <w:pStyle w:val="TAH"/>
              <w:spacing w:line="252" w:lineRule="auto"/>
              <w:rPr>
                <w:ins w:id="266" w:author="S6#70-Huawei" w:date="2025-11-10T12:14:00Z"/>
                <w:lang w:val="en-US" w:eastAsia="en-GB"/>
              </w:rPr>
            </w:pPr>
            <w:ins w:id="267" w:author="S6#70-Huawei" w:date="2025-11-10T12:1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E7DEA4E" w14:textId="77777777" w:rsidR="000E5646" w:rsidRDefault="000E5646" w:rsidP="00E0317A">
            <w:pPr>
              <w:pStyle w:val="TAH"/>
              <w:spacing w:line="252" w:lineRule="auto"/>
              <w:rPr>
                <w:ins w:id="268" w:author="S6#70-Huawei" w:date="2025-11-10T12:14:00Z"/>
                <w:lang w:val="en-US" w:eastAsia="en-GB"/>
              </w:rPr>
            </w:pPr>
            <w:ins w:id="269" w:author="S6#70-Huawei" w:date="2025-11-10T12:14:00Z">
              <w:r>
                <w:rPr>
                  <w:lang w:val="en-US" w:eastAsia="en-GB"/>
                </w:rPr>
                <w:t>Description</w:t>
              </w:r>
            </w:ins>
          </w:p>
        </w:tc>
      </w:tr>
      <w:tr w:rsidR="000E5646" w14:paraId="003BCCBF" w14:textId="77777777" w:rsidTr="00E0317A">
        <w:trPr>
          <w:jc w:val="center"/>
          <w:ins w:id="270" w:author="S6#70-Huawei" w:date="2025-11-10T12:14:00Z"/>
        </w:trPr>
        <w:tc>
          <w:tcPr>
            <w:tcW w:w="2880" w:type="dxa"/>
            <w:tcBorders>
              <w:top w:val="single" w:sz="4" w:space="0" w:color="000000"/>
              <w:left w:val="single" w:sz="4" w:space="0" w:color="000000"/>
              <w:bottom w:val="single" w:sz="4" w:space="0" w:color="000000"/>
              <w:right w:val="nil"/>
            </w:tcBorders>
          </w:tcPr>
          <w:p w14:paraId="0FC89DAF" w14:textId="79834835" w:rsidR="000E5646" w:rsidRDefault="00FE094A" w:rsidP="00E0317A">
            <w:pPr>
              <w:pStyle w:val="TAL"/>
              <w:spacing w:line="252" w:lineRule="auto"/>
              <w:rPr>
                <w:ins w:id="271" w:author="S6#70-Huawei" w:date="2025-11-10T12:14:00Z"/>
                <w:lang w:val="en-US" w:eastAsia="en-GB"/>
              </w:rPr>
            </w:pPr>
            <w:ins w:id="272" w:author="S6#70-Huawei" w:date="2025-11-10T14:38:00Z">
              <w:r>
                <w:rPr>
                  <w:lang w:val="en-US" w:eastAsia="zh-CN"/>
                </w:rPr>
                <w:t xml:space="preserve">Application object ID </w:t>
              </w:r>
            </w:ins>
          </w:p>
        </w:tc>
        <w:tc>
          <w:tcPr>
            <w:tcW w:w="1121" w:type="dxa"/>
            <w:tcBorders>
              <w:top w:val="single" w:sz="4" w:space="0" w:color="000000"/>
              <w:left w:val="single" w:sz="4" w:space="0" w:color="000000"/>
              <w:bottom w:val="single" w:sz="4" w:space="0" w:color="000000"/>
              <w:right w:val="nil"/>
            </w:tcBorders>
          </w:tcPr>
          <w:p w14:paraId="1E55FF32" w14:textId="77777777" w:rsidR="000E5646" w:rsidRDefault="000E5646" w:rsidP="00E0317A">
            <w:pPr>
              <w:pStyle w:val="TAC"/>
              <w:spacing w:line="252" w:lineRule="auto"/>
              <w:rPr>
                <w:ins w:id="273" w:author="S6#70-Huawei" w:date="2025-11-10T12:14:00Z"/>
                <w:lang w:val="en-US" w:eastAsia="zh-CN"/>
              </w:rPr>
            </w:pPr>
            <w:ins w:id="274" w:author="S6#70-Huawei" w:date="2025-11-10T12:1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42BD29D" w14:textId="044405C7" w:rsidR="000E5646" w:rsidRDefault="000E5646" w:rsidP="00E0317A">
            <w:pPr>
              <w:pStyle w:val="TAL"/>
              <w:spacing w:line="252" w:lineRule="auto"/>
              <w:rPr>
                <w:ins w:id="275" w:author="S6#70-Huawei" w:date="2025-11-10T12:14:00Z"/>
                <w:lang w:val="en-US" w:eastAsia="en-GB"/>
              </w:rPr>
            </w:pPr>
            <w:ins w:id="276" w:author="S6#70-Huawei" w:date="2025-11-10T12:14:00Z">
              <w:r>
                <w:rPr>
                  <w:lang w:val="en-US" w:eastAsia="zh-CN"/>
                </w:rPr>
                <w:t xml:space="preserve">The </w:t>
              </w:r>
            </w:ins>
            <w:ins w:id="277" w:author="S6#70-Huawei" w:date="2025-11-10T14:39:00Z">
              <w:r w:rsidR="00FE094A">
                <w:rPr>
                  <w:lang w:val="en-US" w:eastAsia="zh-CN"/>
                </w:rPr>
                <w:t>unique identifier of the application object</w:t>
              </w:r>
            </w:ins>
            <w:ins w:id="278" w:author="S6#70-Huawei" w:date="2025-11-10T12:14:00Z">
              <w:r>
                <w:rPr>
                  <w:lang w:val="en-US" w:eastAsia="zh-CN"/>
                </w:rPr>
                <w:t>.</w:t>
              </w:r>
            </w:ins>
          </w:p>
        </w:tc>
      </w:tr>
      <w:tr w:rsidR="00FE094A" w14:paraId="54EE6194" w14:textId="77777777" w:rsidTr="00E0317A">
        <w:trPr>
          <w:jc w:val="center"/>
          <w:ins w:id="279" w:author="S6#70-Huawei" w:date="2025-11-10T12:14:00Z"/>
        </w:trPr>
        <w:tc>
          <w:tcPr>
            <w:tcW w:w="2880" w:type="dxa"/>
            <w:tcBorders>
              <w:top w:val="single" w:sz="4" w:space="0" w:color="000000"/>
              <w:left w:val="single" w:sz="4" w:space="0" w:color="000000"/>
              <w:bottom w:val="single" w:sz="4" w:space="0" w:color="000000"/>
              <w:right w:val="nil"/>
            </w:tcBorders>
          </w:tcPr>
          <w:p w14:paraId="112A6A98" w14:textId="62DEA4D7" w:rsidR="00FE094A" w:rsidRDefault="00FE094A" w:rsidP="00FE094A">
            <w:pPr>
              <w:pStyle w:val="TAL"/>
              <w:spacing w:line="252" w:lineRule="auto"/>
              <w:rPr>
                <w:ins w:id="280" w:author="S6#70-Huawei" w:date="2025-11-10T12:14:00Z"/>
                <w:lang w:val="en-US" w:eastAsia="zh-CN"/>
              </w:rPr>
            </w:pPr>
            <w:ins w:id="281" w:author="S6#70-Huawei" w:date="2025-11-10T14:40:00Z">
              <w:r w:rsidRPr="00142DA9">
                <w:rPr>
                  <w:lang w:val="en-US" w:eastAsia="zh-CN"/>
                </w:rPr>
                <w:t>Application Object Type</w:t>
              </w:r>
            </w:ins>
          </w:p>
        </w:tc>
        <w:tc>
          <w:tcPr>
            <w:tcW w:w="1121" w:type="dxa"/>
            <w:tcBorders>
              <w:top w:val="single" w:sz="4" w:space="0" w:color="000000"/>
              <w:left w:val="single" w:sz="4" w:space="0" w:color="000000"/>
              <w:bottom w:val="single" w:sz="4" w:space="0" w:color="000000"/>
              <w:right w:val="nil"/>
            </w:tcBorders>
          </w:tcPr>
          <w:p w14:paraId="23480D55" w14:textId="1266BBAD" w:rsidR="00FE094A" w:rsidRDefault="00FE094A" w:rsidP="00FE094A">
            <w:pPr>
              <w:pStyle w:val="TAC"/>
              <w:spacing w:line="252" w:lineRule="auto"/>
              <w:rPr>
                <w:ins w:id="282" w:author="S6#70-Huawei" w:date="2025-11-10T12:14:00Z"/>
                <w:lang w:val="en-US" w:eastAsia="zh-CN"/>
              </w:rPr>
            </w:pPr>
            <w:ins w:id="283" w:author="S6#70-Huawei" w:date="2025-11-10T14:4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E343BFF" w14:textId="0A3AA116" w:rsidR="00FE094A" w:rsidRDefault="00FE094A" w:rsidP="00FE094A">
            <w:pPr>
              <w:pStyle w:val="TAL"/>
              <w:spacing w:line="252" w:lineRule="auto"/>
              <w:rPr>
                <w:ins w:id="284" w:author="S6#70-Huawei" w:date="2025-11-10T12:14:00Z"/>
                <w:lang w:val="en-US" w:eastAsia="zh-CN"/>
              </w:rPr>
            </w:pPr>
            <w:ins w:id="285" w:author="S6#70-Huawei" w:date="2025-11-10T14:40:00Z">
              <w:r>
                <w:rPr>
                  <w:lang w:val="en-US" w:eastAsia="zh-CN"/>
                </w:rPr>
                <w:t>The type of the application objects.</w:t>
              </w:r>
            </w:ins>
          </w:p>
        </w:tc>
      </w:tr>
      <w:tr w:rsidR="00FE094A" w14:paraId="33E4CB12" w14:textId="77777777" w:rsidTr="00E0317A">
        <w:trPr>
          <w:jc w:val="center"/>
          <w:ins w:id="286" w:author="S6#70-Huawei" w:date="2025-11-10T12:14:00Z"/>
        </w:trPr>
        <w:tc>
          <w:tcPr>
            <w:tcW w:w="2880" w:type="dxa"/>
            <w:tcBorders>
              <w:top w:val="single" w:sz="4" w:space="0" w:color="000000"/>
              <w:left w:val="single" w:sz="4" w:space="0" w:color="000000"/>
              <w:bottom w:val="single" w:sz="4" w:space="0" w:color="000000"/>
              <w:right w:val="nil"/>
            </w:tcBorders>
          </w:tcPr>
          <w:p w14:paraId="58225098" w14:textId="0642762E" w:rsidR="00FE094A" w:rsidRDefault="00FE094A" w:rsidP="00FE094A">
            <w:pPr>
              <w:pStyle w:val="TAL"/>
              <w:spacing w:line="252" w:lineRule="auto"/>
              <w:rPr>
                <w:ins w:id="287" w:author="S6#70-Huawei" w:date="2025-11-10T12:14:00Z"/>
                <w:lang w:val="en-US" w:eastAsia="zh-CN"/>
              </w:rPr>
            </w:pPr>
            <w:ins w:id="288" w:author="S6#70-Huawei" w:date="2025-11-10T14:40:00Z">
              <w:r w:rsidRPr="00142DA9">
                <w:rPr>
                  <w:lang w:val="en-US" w:eastAsia="zh-CN"/>
                </w:rPr>
                <w:t>Application Object</w:t>
              </w:r>
              <w:r>
                <w:rPr>
                  <w:lang w:val="en-US" w:eastAsia="zh-CN"/>
                </w:rPr>
                <w:t xml:space="preserve"> Name</w:t>
              </w:r>
            </w:ins>
          </w:p>
        </w:tc>
        <w:tc>
          <w:tcPr>
            <w:tcW w:w="1121" w:type="dxa"/>
            <w:tcBorders>
              <w:top w:val="single" w:sz="4" w:space="0" w:color="000000"/>
              <w:left w:val="single" w:sz="4" w:space="0" w:color="000000"/>
              <w:bottom w:val="single" w:sz="4" w:space="0" w:color="000000"/>
              <w:right w:val="nil"/>
            </w:tcBorders>
          </w:tcPr>
          <w:p w14:paraId="377AAB4A" w14:textId="3EBC6421" w:rsidR="00FE094A" w:rsidRDefault="00FE094A" w:rsidP="00FE094A">
            <w:pPr>
              <w:pStyle w:val="TAC"/>
              <w:spacing w:line="252" w:lineRule="auto"/>
              <w:rPr>
                <w:ins w:id="289" w:author="S6#70-Huawei" w:date="2025-11-10T12:14:00Z"/>
                <w:lang w:val="en-US" w:eastAsia="zh-CN"/>
              </w:rPr>
            </w:pPr>
            <w:ins w:id="290" w:author="S6#70-Huawei" w:date="2025-11-10T14: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80A0813" w14:textId="5C5A2047" w:rsidR="00FE094A" w:rsidRDefault="00FE094A" w:rsidP="00FE094A">
            <w:pPr>
              <w:pStyle w:val="TAL"/>
              <w:spacing w:line="252" w:lineRule="auto"/>
              <w:rPr>
                <w:ins w:id="291" w:author="S6#70-Huawei" w:date="2025-11-10T12:14:00Z"/>
                <w:lang w:val="en-US" w:eastAsia="zh-CN"/>
              </w:rPr>
            </w:pPr>
            <w:ins w:id="292" w:author="S6#70-Huawei" w:date="2025-11-10T14:40:00Z">
              <w:r>
                <w:rPr>
                  <w:lang w:val="en-US" w:eastAsia="zh-CN"/>
                </w:rPr>
                <w:t>The specific name of the application objects.</w:t>
              </w:r>
            </w:ins>
          </w:p>
        </w:tc>
      </w:tr>
      <w:tr w:rsidR="00FE094A" w14:paraId="323D768F" w14:textId="77777777" w:rsidTr="00E0317A">
        <w:trPr>
          <w:jc w:val="center"/>
          <w:ins w:id="293" w:author="S6#70-Huawei" w:date="2025-11-10T12:14:00Z"/>
        </w:trPr>
        <w:tc>
          <w:tcPr>
            <w:tcW w:w="2880" w:type="dxa"/>
            <w:tcBorders>
              <w:top w:val="single" w:sz="4" w:space="0" w:color="000000"/>
              <w:left w:val="single" w:sz="4" w:space="0" w:color="000000"/>
              <w:bottom w:val="single" w:sz="4" w:space="0" w:color="000000"/>
              <w:right w:val="nil"/>
            </w:tcBorders>
          </w:tcPr>
          <w:p w14:paraId="6B4F4947" w14:textId="089518EA" w:rsidR="00FE094A" w:rsidRPr="00E0317A" w:rsidRDefault="00FE094A" w:rsidP="00FE094A">
            <w:pPr>
              <w:pStyle w:val="TAL"/>
              <w:spacing w:line="252" w:lineRule="auto"/>
              <w:rPr>
                <w:ins w:id="294" w:author="S6#70-Huawei" w:date="2025-11-10T12:14:00Z"/>
                <w:lang w:eastAsia="zh-CN"/>
              </w:rPr>
            </w:pPr>
            <w:ins w:id="295" w:author="S6#70-Huawei" w:date="2025-11-10T14:40:00Z">
              <w:r w:rsidRPr="000B02B0">
                <w:rPr>
                  <w:lang w:val="en-US" w:eastAsia="zh-CN"/>
                </w:rPr>
                <w:t>Other Application Attributes</w:t>
              </w:r>
            </w:ins>
          </w:p>
        </w:tc>
        <w:tc>
          <w:tcPr>
            <w:tcW w:w="1121" w:type="dxa"/>
            <w:tcBorders>
              <w:top w:val="single" w:sz="4" w:space="0" w:color="000000"/>
              <w:left w:val="single" w:sz="4" w:space="0" w:color="000000"/>
              <w:bottom w:val="single" w:sz="4" w:space="0" w:color="000000"/>
              <w:right w:val="nil"/>
            </w:tcBorders>
          </w:tcPr>
          <w:p w14:paraId="5BBB1D88" w14:textId="5AE989AB" w:rsidR="00FE094A" w:rsidRDefault="00FE094A" w:rsidP="00FE094A">
            <w:pPr>
              <w:pStyle w:val="TAC"/>
              <w:spacing w:line="252" w:lineRule="auto"/>
              <w:rPr>
                <w:ins w:id="296" w:author="S6#70-Huawei" w:date="2025-11-10T12:14:00Z"/>
                <w:lang w:val="en-US" w:eastAsia="zh-CN"/>
              </w:rPr>
            </w:pPr>
            <w:ins w:id="297" w:author="S6#70-Huawei" w:date="2025-11-10T14: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468C43F" w14:textId="4C535BF5" w:rsidR="00FE094A" w:rsidRDefault="00FE094A" w:rsidP="00FE094A">
            <w:pPr>
              <w:pStyle w:val="TAL"/>
              <w:spacing w:line="252" w:lineRule="auto"/>
              <w:rPr>
                <w:ins w:id="298" w:author="S6#70-Huawei" w:date="2025-11-10T12:14:00Z"/>
                <w:lang w:val="en-US" w:eastAsia="zh-CN"/>
              </w:rPr>
            </w:pPr>
            <w:ins w:id="299" w:author="S6#70-Huawei" w:date="2025-11-10T14:40:00Z">
              <w:r>
                <w:rPr>
                  <w:lang w:val="en-US" w:eastAsia="zh-CN"/>
                </w:rPr>
                <w:t>Other attributes of the application objects at the application layer.</w:t>
              </w:r>
            </w:ins>
          </w:p>
        </w:tc>
      </w:tr>
    </w:tbl>
    <w:p w14:paraId="123C6267" w14:textId="77777777" w:rsidR="000E5646" w:rsidRPr="000E5646" w:rsidRDefault="000E5646" w:rsidP="00E23257">
      <w:pPr>
        <w:rPr>
          <w:ins w:id="300" w:author="S6#70-Huawei" w:date="2025-11-10T12:14:00Z"/>
          <w:lang w:eastAsia="zh-CN"/>
        </w:rPr>
      </w:pPr>
    </w:p>
    <w:p w14:paraId="10E61C9B" w14:textId="350388B3" w:rsidR="00FE094A" w:rsidRDefault="00FE094A" w:rsidP="00FE094A">
      <w:pPr>
        <w:pStyle w:val="TH"/>
        <w:rPr>
          <w:ins w:id="301" w:author="S6#70-Huawei" w:date="2025-11-10T14:40:00Z"/>
          <w:lang w:val="en-US"/>
        </w:rPr>
      </w:pPr>
      <w:ins w:id="302" w:author="S6#70-Huawei" w:date="2025-11-10T14:40:00Z">
        <w:r>
          <w:rPr>
            <w:lang w:val="en-US"/>
          </w:rPr>
          <w:t>Table </w:t>
        </w:r>
        <w:bookmarkStart w:id="303" w:name="_Hlk214508949"/>
        <w:r>
          <w:rPr>
            <w:lang w:val="en-US"/>
          </w:rPr>
          <w:t>7.</w:t>
        </w:r>
        <w:r>
          <w:rPr>
            <w:lang w:val="en-US" w:eastAsia="zh-CN"/>
          </w:rPr>
          <w:t>6</w:t>
        </w:r>
        <w:r>
          <w:rPr>
            <w:lang w:val="en-US"/>
          </w:rPr>
          <w:t>.</w:t>
        </w:r>
      </w:ins>
      <w:ins w:id="304" w:author="S6#70-Huawei" w:date="2025-11-10T17:27:00Z">
        <w:r w:rsidR="008127C9">
          <w:rPr>
            <w:lang w:val="en-US"/>
          </w:rPr>
          <w:t>1.3</w:t>
        </w:r>
      </w:ins>
      <w:ins w:id="305" w:author="S6#70-Huawei" w:date="2025-11-10T14:40:00Z">
        <w:r>
          <w:rPr>
            <w:lang w:val="en-US"/>
          </w:rPr>
          <w:t>.1-4</w:t>
        </w:r>
        <w:bookmarkEnd w:id="303"/>
        <w:r>
          <w:rPr>
            <w:lang w:val="en-US"/>
          </w:rPr>
          <w:t xml:space="preserve">: </w:t>
        </w:r>
      </w:ins>
      <w:ins w:id="306" w:author="S6#70-Huawei" w:date="2025-11-10T14:42:00Z">
        <w:r>
          <w:rPr>
            <w:noProof/>
            <w:lang w:val="en-US" w:eastAsia="zh-CN"/>
          </w:rPr>
          <w:t>Application region informaiton</w:t>
        </w:r>
      </w:ins>
    </w:p>
    <w:tbl>
      <w:tblPr>
        <w:tblW w:w="8640" w:type="dxa"/>
        <w:jc w:val="center"/>
        <w:tblLayout w:type="fixed"/>
        <w:tblLook w:val="04A0" w:firstRow="1" w:lastRow="0" w:firstColumn="1" w:lastColumn="0" w:noHBand="0" w:noVBand="1"/>
      </w:tblPr>
      <w:tblGrid>
        <w:gridCol w:w="2880"/>
        <w:gridCol w:w="1121"/>
        <w:gridCol w:w="4639"/>
      </w:tblGrid>
      <w:tr w:rsidR="00FE094A" w14:paraId="0C5A98D8" w14:textId="77777777" w:rsidTr="00E0317A">
        <w:trPr>
          <w:jc w:val="center"/>
          <w:ins w:id="307" w:author="S6#70-Huawei" w:date="2025-11-10T14:40:00Z"/>
        </w:trPr>
        <w:tc>
          <w:tcPr>
            <w:tcW w:w="2880" w:type="dxa"/>
            <w:tcBorders>
              <w:top w:val="single" w:sz="4" w:space="0" w:color="000000"/>
              <w:left w:val="single" w:sz="4" w:space="0" w:color="000000"/>
              <w:bottom w:val="single" w:sz="4" w:space="0" w:color="000000"/>
              <w:right w:val="nil"/>
            </w:tcBorders>
            <w:hideMark/>
          </w:tcPr>
          <w:p w14:paraId="66E42D1D" w14:textId="77777777" w:rsidR="00FE094A" w:rsidRDefault="00FE094A" w:rsidP="00E0317A">
            <w:pPr>
              <w:pStyle w:val="TAH"/>
              <w:spacing w:line="252" w:lineRule="auto"/>
              <w:rPr>
                <w:ins w:id="308" w:author="S6#70-Huawei" w:date="2025-11-10T14:40:00Z"/>
                <w:lang w:val="en-US" w:eastAsia="en-GB"/>
              </w:rPr>
            </w:pPr>
            <w:ins w:id="309" w:author="S6#70-Huawei" w:date="2025-11-10T14:4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AA3A453" w14:textId="77777777" w:rsidR="00FE094A" w:rsidRDefault="00FE094A" w:rsidP="00E0317A">
            <w:pPr>
              <w:pStyle w:val="TAH"/>
              <w:spacing w:line="252" w:lineRule="auto"/>
              <w:rPr>
                <w:ins w:id="310" w:author="S6#70-Huawei" w:date="2025-11-10T14:40:00Z"/>
                <w:lang w:val="en-US" w:eastAsia="en-GB"/>
              </w:rPr>
            </w:pPr>
            <w:ins w:id="311" w:author="S6#70-Huawei" w:date="2025-11-10T14:4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2E3E87B" w14:textId="77777777" w:rsidR="00FE094A" w:rsidRDefault="00FE094A" w:rsidP="00E0317A">
            <w:pPr>
              <w:pStyle w:val="TAH"/>
              <w:spacing w:line="252" w:lineRule="auto"/>
              <w:rPr>
                <w:ins w:id="312" w:author="S6#70-Huawei" w:date="2025-11-10T14:40:00Z"/>
                <w:lang w:val="en-US" w:eastAsia="en-GB"/>
              </w:rPr>
            </w:pPr>
            <w:ins w:id="313" w:author="S6#70-Huawei" w:date="2025-11-10T14:40:00Z">
              <w:r>
                <w:rPr>
                  <w:lang w:val="en-US" w:eastAsia="en-GB"/>
                </w:rPr>
                <w:t>Description</w:t>
              </w:r>
            </w:ins>
          </w:p>
        </w:tc>
      </w:tr>
      <w:tr w:rsidR="00FE094A" w14:paraId="69E7980D" w14:textId="77777777" w:rsidTr="00E0317A">
        <w:trPr>
          <w:jc w:val="center"/>
          <w:ins w:id="314" w:author="S6#70-Huawei" w:date="2025-11-10T14:40:00Z"/>
        </w:trPr>
        <w:tc>
          <w:tcPr>
            <w:tcW w:w="2880" w:type="dxa"/>
            <w:tcBorders>
              <w:top w:val="single" w:sz="4" w:space="0" w:color="000000"/>
              <w:left w:val="single" w:sz="4" w:space="0" w:color="000000"/>
              <w:bottom w:val="single" w:sz="4" w:space="0" w:color="000000"/>
              <w:right w:val="nil"/>
            </w:tcBorders>
          </w:tcPr>
          <w:p w14:paraId="0AA64800" w14:textId="3770D39A" w:rsidR="00FE094A" w:rsidRDefault="00FE094A" w:rsidP="00FE094A">
            <w:pPr>
              <w:pStyle w:val="TAL"/>
              <w:spacing w:line="252" w:lineRule="auto"/>
              <w:rPr>
                <w:ins w:id="315" w:author="S6#70-Huawei" w:date="2025-11-10T14:40:00Z"/>
                <w:lang w:val="en-US" w:eastAsia="en-GB"/>
              </w:rPr>
            </w:pPr>
            <w:ins w:id="316" w:author="S6#70-Huawei" w:date="2025-11-10T14:42:00Z">
              <w:r>
                <w:rPr>
                  <w:lang w:val="en-US"/>
                </w:rPr>
                <w:t xml:space="preserve">AIoT application </w:t>
              </w:r>
            </w:ins>
            <w:ins w:id="317" w:author="S6#70-Huawei" w:date="2025-11-10T14:44:00Z">
              <w:r>
                <w:rPr>
                  <w:lang w:val="en-US"/>
                </w:rPr>
                <w:t>region</w:t>
              </w:r>
            </w:ins>
            <w:ins w:id="318" w:author="S6#70-Huawei" w:date="2025-11-10T14:42:00Z">
              <w:r>
                <w:rPr>
                  <w:lang w:val="en-US"/>
                </w:rPr>
                <w:t xml:space="preserve"> </w:t>
              </w:r>
              <w:r>
                <w:rPr>
                  <w:lang w:val="en-US" w:eastAsia="zh-CN"/>
                </w:rPr>
                <w:t>ID</w:t>
              </w:r>
            </w:ins>
          </w:p>
        </w:tc>
        <w:tc>
          <w:tcPr>
            <w:tcW w:w="1121" w:type="dxa"/>
            <w:tcBorders>
              <w:top w:val="single" w:sz="4" w:space="0" w:color="000000"/>
              <w:left w:val="single" w:sz="4" w:space="0" w:color="000000"/>
              <w:bottom w:val="single" w:sz="4" w:space="0" w:color="000000"/>
              <w:right w:val="nil"/>
            </w:tcBorders>
          </w:tcPr>
          <w:p w14:paraId="2824DDF3" w14:textId="5A565385" w:rsidR="00FE094A" w:rsidRDefault="00FE094A" w:rsidP="00FE094A">
            <w:pPr>
              <w:pStyle w:val="TAC"/>
              <w:spacing w:line="252" w:lineRule="auto"/>
              <w:rPr>
                <w:ins w:id="319" w:author="S6#70-Huawei" w:date="2025-11-10T14:40:00Z"/>
                <w:lang w:val="en-US" w:eastAsia="zh-CN"/>
              </w:rPr>
            </w:pPr>
            <w:ins w:id="320" w:author="S6#70-Huawei" w:date="2025-11-10T14:4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96384BA" w14:textId="706DBE85" w:rsidR="00FE094A" w:rsidRDefault="00FE094A" w:rsidP="00FE094A">
            <w:pPr>
              <w:pStyle w:val="TAL"/>
              <w:spacing w:line="252" w:lineRule="auto"/>
              <w:rPr>
                <w:ins w:id="321" w:author="S6#70-Huawei" w:date="2025-11-10T14:40:00Z"/>
                <w:lang w:val="en-US" w:eastAsia="en-GB"/>
              </w:rPr>
            </w:pPr>
            <w:ins w:id="322" w:author="S6#70-Huawei" w:date="2025-11-10T14:42:00Z">
              <w:r>
                <w:rPr>
                  <w:lang w:val="en-US" w:eastAsia="zh-CN"/>
                </w:rPr>
                <w:t xml:space="preserve">The </w:t>
              </w:r>
            </w:ins>
            <w:ins w:id="323" w:author="S6#70-Huawei" w:date="2025-11-10T14:45:00Z">
              <w:r>
                <w:rPr>
                  <w:lang w:val="en-US" w:eastAsia="zh-CN"/>
                </w:rPr>
                <w:t>unique identifier</w:t>
              </w:r>
            </w:ins>
            <w:ins w:id="324" w:author="S6#70-Huawei" w:date="2025-11-10T14:42:00Z">
              <w:r>
                <w:rPr>
                  <w:lang w:val="en-US" w:eastAsia="zh-CN"/>
                </w:rPr>
                <w:t xml:space="preserve"> of the AIoT application </w:t>
              </w:r>
            </w:ins>
            <w:ins w:id="325" w:author="S6#70-Huawei" w:date="2025-11-10T14:45:00Z">
              <w:r>
                <w:rPr>
                  <w:lang w:val="en-US" w:eastAsia="zh-CN"/>
                </w:rPr>
                <w:t>region</w:t>
              </w:r>
            </w:ins>
            <w:ins w:id="326" w:author="S6#70-Huawei" w:date="2025-11-10T14:42:00Z">
              <w:r>
                <w:rPr>
                  <w:lang w:val="en-US" w:eastAsia="zh-CN"/>
                </w:rPr>
                <w:t>.</w:t>
              </w:r>
            </w:ins>
          </w:p>
        </w:tc>
      </w:tr>
      <w:tr w:rsidR="00FE094A" w14:paraId="1E8DAF76" w14:textId="77777777" w:rsidTr="00E0317A">
        <w:trPr>
          <w:jc w:val="center"/>
          <w:ins w:id="327" w:author="S6#70-Huawei" w:date="2025-11-10T14:45:00Z"/>
        </w:trPr>
        <w:tc>
          <w:tcPr>
            <w:tcW w:w="2880" w:type="dxa"/>
            <w:tcBorders>
              <w:top w:val="single" w:sz="4" w:space="0" w:color="000000"/>
              <w:left w:val="single" w:sz="4" w:space="0" w:color="000000"/>
              <w:bottom w:val="single" w:sz="4" w:space="0" w:color="000000"/>
              <w:right w:val="nil"/>
            </w:tcBorders>
          </w:tcPr>
          <w:p w14:paraId="057B8FDE" w14:textId="5E98DA6A" w:rsidR="00FE094A" w:rsidRDefault="00FE094A" w:rsidP="00FE094A">
            <w:pPr>
              <w:pStyle w:val="TAL"/>
              <w:spacing w:line="252" w:lineRule="auto"/>
              <w:rPr>
                <w:ins w:id="328" w:author="S6#70-Huawei" w:date="2025-11-10T14:45:00Z"/>
                <w:lang w:val="en-US"/>
              </w:rPr>
            </w:pPr>
            <w:ins w:id="329" w:author="S6#70-Huawei" w:date="2025-11-10T14:45:00Z">
              <w:r>
                <w:rPr>
                  <w:lang w:val="en-US"/>
                </w:rPr>
                <w:t xml:space="preserve">AIoT application region </w:t>
              </w:r>
              <w:r>
                <w:rPr>
                  <w:lang w:val="en-US" w:eastAsia="zh-CN"/>
                </w:rPr>
                <w:t>name</w:t>
              </w:r>
            </w:ins>
          </w:p>
        </w:tc>
        <w:tc>
          <w:tcPr>
            <w:tcW w:w="1121" w:type="dxa"/>
            <w:tcBorders>
              <w:top w:val="single" w:sz="4" w:space="0" w:color="000000"/>
              <w:left w:val="single" w:sz="4" w:space="0" w:color="000000"/>
              <w:bottom w:val="single" w:sz="4" w:space="0" w:color="000000"/>
              <w:right w:val="nil"/>
            </w:tcBorders>
          </w:tcPr>
          <w:p w14:paraId="704AD8FD" w14:textId="25DD1BAD" w:rsidR="00FE094A" w:rsidRDefault="00FE094A" w:rsidP="00FE094A">
            <w:pPr>
              <w:pStyle w:val="TAC"/>
              <w:spacing w:line="252" w:lineRule="auto"/>
              <w:rPr>
                <w:ins w:id="330" w:author="S6#70-Huawei" w:date="2025-11-10T14:45:00Z"/>
                <w:lang w:val="en-US" w:eastAsia="zh-CN"/>
              </w:rPr>
            </w:pPr>
            <w:ins w:id="331" w:author="S6#70-Huawei" w:date="2025-11-10T14:45: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2735B99" w14:textId="5064EC48" w:rsidR="00FE094A" w:rsidRDefault="00FE094A" w:rsidP="00FE094A">
            <w:pPr>
              <w:pStyle w:val="TAL"/>
              <w:spacing w:line="252" w:lineRule="auto"/>
              <w:rPr>
                <w:ins w:id="332" w:author="S6#70-Huawei" w:date="2025-11-10T14:45:00Z"/>
                <w:lang w:val="en-US" w:eastAsia="zh-CN"/>
              </w:rPr>
            </w:pPr>
            <w:ins w:id="333" w:author="S6#70-Huawei" w:date="2025-11-10T14:45:00Z">
              <w:r>
                <w:rPr>
                  <w:lang w:val="en-US" w:eastAsia="zh-CN"/>
                </w:rPr>
                <w:t xml:space="preserve">The name of the AIoT application region. </w:t>
              </w:r>
            </w:ins>
          </w:p>
        </w:tc>
      </w:tr>
      <w:tr w:rsidR="00FE094A" w14:paraId="25CE5C42" w14:textId="77777777" w:rsidTr="00E0317A">
        <w:trPr>
          <w:jc w:val="center"/>
          <w:ins w:id="334" w:author="S6#70-Huawei" w:date="2025-11-10T14:40:00Z"/>
        </w:trPr>
        <w:tc>
          <w:tcPr>
            <w:tcW w:w="2880" w:type="dxa"/>
            <w:tcBorders>
              <w:top w:val="single" w:sz="4" w:space="0" w:color="000000"/>
              <w:left w:val="single" w:sz="4" w:space="0" w:color="000000"/>
              <w:bottom w:val="single" w:sz="4" w:space="0" w:color="000000"/>
              <w:right w:val="nil"/>
            </w:tcBorders>
          </w:tcPr>
          <w:p w14:paraId="74C12BAC" w14:textId="07EDA359" w:rsidR="00FE094A" w:rsidRDefault="00FE094A" w:rsidP="00FE094A">
            <w:pPr>
              <w:pStyle w:val="TAL"/>
              <w:spacing w:line="252" w:lineRule="auto"/>
              <w:rPr>
                <w:ins w:id="335" w:author="S6#70-Huawei" w:date="2025-11-10T14:40:00Z"/>
                <w:lang w:val="en-US" w:eastAsia="zh-CN"/>
              </w:rPr>
            </w:pPr>
            <w:ins w:id="336" w:author="S6#70-Huawei" w:date="2025-11-10T14:46:00Z">
              <w:r>
                <w:rPr>
                  <w:rFonts w:eastAsia="宋体"/>
                  <w:lang w:eastAsia="zh-CN"/>
                </w:rPr>
                <w:t xml:space="preserve">Target </w:t>
              </w:r>
            </w:ins>
            <w:ins w:id="337" w:author="S6#70-Huawei" w:date="2025-11-10T14:47:00Z">
              <w:r>
                <w:rPr>
                  <w:rFonts w:eastAsia="宋体"/>
                  <w:lang w:eastAsia="zh-CN"/>
                </w:rPr>
                <w:t xml:space="preserve">service </w:t>
              </w:r>
            </w:ins>
            <w:ins w:id="338" w:author="S6#70-Huawei" w:date="2025-11-10T14:46:00Z">
              <w:r>
                <w:rPr>
                  <w:rFonts w:eastAsia="宋体"/>
                  <w:lang w:eastAsia="zh-CN"/>
                </w:rPr>
                <w:t>area info</w:t>
              </w:r>
            </w:ins>
          </w:p>
        </w:tc>
        <w:tc>
          <w:tcPr>
            <w:tcW w:w="1121" w:type="dxa"/>
            <w:tcBorders>
              <w:top w:val="single" w:sz="4" w:space="0" w:color="000000"/>
              <w:left w:val="single" w:sz="4" w:space="0" w:color="000000"/>
              <w:bottom w:val="single" w:sz="4" w:space="0" w:color="000000"/>
              <w:right w:val="nil"/>
            </w:tcBorders>
          </w:tcPr>
          <w:p w14:paraId="31B5567A" w14:textId="0F1EAC0E" w:rsidR="00FE094A" w:rsidRDefault="00FE094A" w:rsidP="00FE094A">
            <w:pPr>
              <w:pStyle w:val="TAC"/>
              <w:spacing w:line="252" w:lineRule="auto"/>
              <w:rPr>
                <w:ins w:id="339" w:author="S6#70-Huawei" w:date="2025-11-10T14:40:00Z"/>
                <w:lang w:val="en-US" w:eastAsia="zh-CN"/>
              </w:rPr>
            </w:pPr>
            <w:ins w:id="340" w:author="S6#70-Huawei" w:date="2025-11-10T14:46:00Z">
              <w:r>
                <w:rPr>
                  <w:rFonts w:eastAsia="宋体"/>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4C35CDE" w14:textId="0C9052FD" w:rsidR="00FE094A" w:rsidRDefault="00FE094A" w:rsidP="00FE094A">
            <w:pPr>
              <w:pStyle w:val="TAL"/>
              <w:spacing w:line="252" w:lineRule="auto"/>
              <w:rPr>
                <w:ins w:id="341" w:author="S6#70-Huawei" w:date="2025-11-10T14:40:00Z"/>
                <w:lang w:val="en-US" w:eastAsia="zh-CN"/>
              </w:rPr>
            </w:pPr>
            <w:ins w:id="342" w:author="S6#70-Huawei" w:date="2025-11-10T14:47:00Z">
              <w:r>
                <w:rPr>
                  <w:rFonts w:eastAsia="宋体"/>
                  <w:lang w:eastAsia="zh-CN"/>
                </w:rPr>
                <w:t>The target service area information mapped to the AIoT application region</w:t>
              </w:r>
            </w:ins>
          </w:p>
        </w:tc>
      </w:tr>
      <w:tr w:rsidR="00FE094A" w14:paraId="64249727" w14:textId="77777777" w:rsidTr="00E0317A">
        <w:trPr>
          <w:jc w:val="center"/>
          <w:ins w:id="343" w:author="S6#70-Huawei" w:date="2025-11-10T14:40:00Z"/>
        </w:trPr>
        <w:tc>
          <w:tcPr>
            <w:tcW w:w="2880" w:type="dxa"/>
            <w:tcBorders>
              <w:top w:val="single" w:sz="4" w:space="0" w:color="000000"/>
              <w:left w:val="single" w:sz="4" w:space="0" w:color="000000"/>
              <w:bottom w:val="single" w:sz="4" w:space="0" w:color="000000"/>
              <w:right w:val="nil"/>
            </w:tcBorders>
          </w:tcPr>
          <w:p w14:paraId="78B61EDF" w14:textId="6A2FE112" w:rsidR="00FE094A" w:rsidRDefault="00FE094A" w:rsidP="00FE094A">
            <w:pPr>
              <w:pStyle w:val="TAL"/>
              <w:spacing w:line="252" w:lineRule="auto"/>
              <w:rPr>
                <w:ins w:id="344" w:author="S6#70-Huawei" w:date="2025-11-10T14:40:00Z"/>
                <w:lang w:val="en-US" w:eastAsia="zh-CN"/>
              </w:rPr>
            </w:pPr>
            <w:ins w:id="345" w:author="S6#70-Huawei" w:date="2025-11-10T14:43:00Z">
              <w:r>
                <w:rPr>
                  <w:lang w:val="en-US" w:eastAsia="zh-CN"/>
                </w:rPr>
                <w:t>S</w:t>
              </w:r>
            </w:ins>
            <w:ins w:id="346" w:author="S6#70-Huawei" w:date="2025-11-10T14:42:00Z">
              <w:r w:rsidRPr="00500875">
                <w:rPr>
                  <w:lang w:val="en-US" w:eastAsia="zh-CN"/>
                </w:rPr>
                <w:t>ervice scenario</w:t>
              </w:r>
              <w:r>
                <w:rPr>
                  <w:lang w:val="en-US" w:eastAsia="zh-CN"/>
                </w:rPr>
                <w:t xml:space="preserve"> </w:t>
              </w:r>
            </w:ins>
            <w:ins w:id="347" w:author="S6#70-Huawei" w:date="2025-11-10T14:43:00Z">
              <w:r>
                <w:rPr>
                  <w:lang w:val="en-US" w:eastAsia="zh-CN"/>
                </w:rPr>
                <w:t>ID</w:t>
              </w:r>
            </w:ins>
          </w:p>
        </w:tc>
        <w:tc>
          <w:tcPr>
            <w:tcW w:w="1121" w:type="dxa"/>
            <w:tcBorders>
              <w:top w:val="single" w:sz="4" w:space="0" w:color="000000"/>
              <w:left w:val="single" w:sz="4" w:space="0" w:color="000000"/>
              <w:bottom w:val="single" w:sz="4" w:space="0" w:color="000000"/>
              <w:right w:val="nil"/>
            </w:tcBorders>
          </w:tcPr>
          <w:p w14:paraId="7DCB5B7A" w14:textId="0636050B" w:rsidR="00FE094A" w:rsidRDefault="00FE094A" w:rsidP="00FE094A">
            <w:pPr>
              <w:pStyle w:val="TAC"/>
              <w:spacing w:line="252" w:lineRule="auto"/>
              <w:rPr>
                <w:ins w:id="348" w:author="S6#70-Huawei" w:date="2025-11-10T14:40:00Z"/>
                <w:lang w:val="en-US" w:eastAsia="zh-CN"/>
              </w:rPr>
            </w:pPr>
            <w:ins w:id="349" w:author="S6#70-Huawei" w:date="2025-11-10T14:42:00Z">
              <w:r>
                <w:rPr>
                  <w:rFonts w:hint="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D814AEE" w14:textId="6D22A23D" w:rsidR="00FE094A" w:rsidRDefault="00FE094A" w:rsidP="00FE094A">
            <w:pPr>
              <w:pStyle w:val="TAL"/>
              <w:spacing w:line="252" w:lineRule="auto"/>
              <w:rPr>
                <w:ins w:id="350" w:author="S6#70-Huawei" w:date="2025-11-10T14:40:00Z"/>
                <w:lang w:val="en-US" w:eastAsia="zh-CN"/>
              </w:rPr>
            </w:pPr>
            <w:ins w:id="351" w:author="S6#70-Huawei" w:date="2025-11-10T14:43:00Z">
              <w:r>
                <w:rPr>
                  <w:lang w:val="en-US" w:eastAsia="zh-CN"/>
                </w:rPr>
                <w:t xml:space="preserve">The </w:t>
              </w:r>
            </w:ins>
            <w:ins w:id="352" w:author="S6#70-Huawei" w:date="2025-11-10T14:42:00Z">
              <w:r>
                <w:rPr>
                  <w:lang w:val="en-US" w:eastAsia="zh-CN"/>
                </w:rPr>
                <w:t xml:space="preserve">AIoT service scenario </w:t>
              </w:r>
            </w:ins>
            <w:ins w:id="353" w:author="S6#70-Huawei" w:date="2025-11-10T14:44:00Z">
              <w:r>
                <w:rPr>
                  <w:lang w:val="en-US" w:eastAsia="zh-CN"/>
                </w:rPr>
                <w:t>that the region area belongs to</w:t>
              </w:r>
            </w:ins>
            <w:ins w:id="354" w:author="S6#70-Huawei" w:date="2025-11-10T14:42:00Z">
              <w:r>
                <w:rPr>
                  <w:lang w:val="en-US" w:eastAsia="zh-CN"/>
                </w:rPr>
                <w:t xml:space="preserve"> (e.g., inbound</w:t>
              </w:r>
              <w:r>
                <w:rPr>
                  <w:rFonts w:hint="eastAsia"/>
                  <w:lang w:val="en-US" w:eastAsia="zh-CN"/>
                </w:rPr>
                <w:t>/</w:t>
              </w:r>
              <w:r>
                <w:rPr>
                  <w:lang w:val="en-US" w:eastAsia="zh-CN"/>
                </w:rPr>
                <w:t xml:space="preserve">outbound, </w:t>
              </w:r>
              <w:r>
                <w:rPr>
                  <w:noProof/>
                  <w:lang w:val="en-US" w:eastAsia="zh-CN"/>
                </w:rPr>
                <w:t>Storage Inventory, Monitor, Tag command)</w:t>
              </w:r>
            </w:ins>
          </w:p>
        </w:tc>
      </w:tr>
    </w:tbl>
    <w:p w14:paraId="2B254897" w14:textId="77777777" w:rsidR="00FE094A" w:rsidRPr="000E5646" w:rsidRDefault="00FE094A" w:rsidP="00E23257">
      <w:pPr>
        <w:rPr>
          <w:ins w:id="355" w:author="S6#70-Huawei" w:date="2025-11-10T14:40:00Z"/>
          <w:lang w:eastAsia="zh-CN"/>
        </w:rPr>
      </w:pPr>
    </w:p>
    <w:p w14:paraId="5B867040" w14:textId="2B8607CE" w:rsidR="00FE094A" w:rsidRDefault="00FE094A" w:rsidP="00FE094A">
      <w:pPr>
        <w:pStyle w:val="TH"/>
        <w:rPr>
          <w:ins w:id="356" w:author="S6#70-Huawei" w:date="2025-11-10T14:47:00Z"/>
          <w:lang w:val="en-US"/>
        </w:rPr>
      </w:pPr>
      <w:ins w:id="357" w:author="S6#70-Huawei" w:date="2025-11-10T14:48:00Z">
        <w:r>
          <w:rPr>
            <w:lang w:val="en-US"/>
          </w:rPr>
          <w:t>Table</w:t>
        </w:r>
        <w:bookmarkStart w:id="358" w:name="_Hlk214508736"/>
        <w:r>
          <w:rPr>
            <w:lang w:val="en-US"/>
          </w:rPr>
          <w:t> 7.</w:t>
        </w:r>
        <w:r>
          <w:rPr>
            <w:lang w:val="en-US" w:eastAsia="zh-CN"/>
          </w:rPr>
          <w:t>6</w:t>
        </w:r>
        <w:r>
          <w:rPr>
            <w:lang w:val="en-US"/>
          </w:rPr>
          <w:t>.</w:t>
        </w:r>
      </w:ins>
      <w:ins w:id="359" w:author="S6#70-Huawei" w:date="2025-11-10T17:27:00Z">
        <w:r w:rsidR="008127C9">
          <w:rPr>
            <w:lang w:val="en-US"/>
          </w:rPr>
          <w:t>1.3</w:t>
        </w:r>
      </w:ins>
      <w:ins w:id="360" w:author="S6#70-Huawei" w:date="2025-11-10T14:48:00Z">
        <w:r>
          <w:rPr>
            <w:lang w:val="en-US"/>
          </w:rPr>
          <w:t>.1-5</w:t>
        </w:r>
      </w:ins>
      <w:bookmarkEnd w:id="358"/>
      <w:ins w:id="361" w:author="S6#70-Huawei" w:date="2025-11-10T14:47:00Z">
        <w:r>
          <w:rPr>
            <w:lang w:val="en-US"/>
          </w:rPr>
          <w:t xml:space="preserve">: </w:t>
        </w:r>
      </w:ins>
      <w:ins w:id="362" w:author="Rev-2" w:date="2025-11-21T06:57:00Z">
        <w:r w:rsidR="00E4625A">
          <w:rPr>
            <w:rFonts w:hint="eastAsia"/>
            <w:lang w:val="en-US" w:eastAsia="zh-CN"/>
          </w:rPr>
          <w:t>S</w:t>
        </w:r>
      </w:ins>
      <w:ins w:id="363" w:author="S6#70-Huawei" w:date="2025-11-10T14:47:00Z">
        <w:r>
          <w:rPr>
            <w:lang w:val="en-US"/>
          </w:rPr>
          <w:t>ervice scenario</w:t>
        </w:r>
        <w:r>
          <w:rPr>
            <w:lang w:eastAsia="zh-CN"/>
          </w:rPr>
          <w:t xml:space="preserve"> </w:t>
        </w:r>
      </w:ins>
      <w:ins w:id="364" w:author="Rev-1" w:date="2025-11-20T19:23:00Z">
        <w:r w:rsidR="009C0111">
          <w:rPr>
            <w:rFonts w:hint="eastAsia"/>
            <w:lang w:eastAsia="zh-CN"/>
          </w:rPr>
          <w:t>info</w:t>
        </w:r>
      </w:ins>
      <w:ins w:id="365" w:author="Rev-2" w:date="2025-11-21T06:52:00Z">
        <w:r w:rsidR="00AA0F60">
          <w:rPr>
            <w:rFonts w:hint="eastAsia"/>
            <w:lang w:eastAsia="zh-CN"/>
          </w:rPr>
          <w:t>r</w:t>
        </w:r>
      </w:ins>
      <w:ins w:id="366" w:author="Rev-1" w:date="2025-11-20T19:23:00Z">
        <w:r w:rsidR="009C0111">
          <w:rPr>
            <w:rFonts w:hint="eastAsia"/>
            <w:lang w:eastAsia="zh-CN"/>
          </w:rPr>
          <w:t>mation</w:t>
        </w:r>
      </w:ins>
    </w:p>
    <w:tbl>
      <w:tblPr>
        <w:tblW w:w="8640" w:type="dxa"/>
        <w:jc w:val="center"/>
        <w:tblLayout w:type="fixed"/>
        <w:tblLook w:val="04A0" w:firstRow="1" w:lastRow="0" w:firstColumn="1" w:lastColumn="0" w:noHBand="0" w:noVBand="1"/>
      </w:tblPr>
      <w:tblGrid>
        <w:gridCol w:w="2880"/>
        <w:gridCol w:w="1121"/>
        <w:gridCol w:w="4639"/>
      </w:tblGrid>
      <w:tr w:rsidR="00FE094A" w14:paraId="44A9FC21" w14:textId="77777777" w:rsidTr="00E0317A">
        <w:trPr>
          <w:jc w:val="center"/>
          <w:ins w:id="367" w:author="S6#70-Huawei" w:date="2025-11-10T14:47:00Z"/>
        </w:trPr>
        <w:tc>
          <w:tcPr>
            <w:tcW w:w="2880" w:type="dxa"/>
            <w:tcBorders>
              <w:top w:val="single" w:sz="4" w:space="0" w:color="000000"/>
              <w:left w:val="single" w:sz="4" w:space="0" w:color="000000"/>
              <w:bottom w:val="single" w:sz="4" w:space="0" w:color="000000"/>
              <w:right w:val="nil"/>
            </w:tcBorders>
            <w:hideMark/>
          </w:tcPr>
          <w:p w14:paraId="4F8D3FBC" w14:textId="77777777" w:rsidR="00FE094A" w:rsidRDefault="00FE094A" w:rsidP="00E0317A">
            <w:pPr>
              <w:pStyle w:val="TAH"/>
              <w:spacing w:line="252" w:lineRule="auto"/>
              <w:rPr>
                <w:ins w:id="368" w:author="S6#70-Huawei" w:date="2025-11-10T14:47:00Z"/>
                <w:lang w:val="en-US" w:eastAsia="en-GB"/>
              </w:rPr>
            </w:pPr>
            <w:ins w:id="369" w:author="S6#70-Huawei" w:date="2025-11-10T14: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8D2EC21" w14:textId="77777777" w:rsidR="00FE094A" w:rsidRDefault="00FE094A" w:rsidP="00E0317A">
            <w:pPr>
              <w:pStyle w:val="TAH"/>
              <w:spacing w:line="252" w:lineRule="auto"/>
              <w:rPr>
                <w:ins w:id="370" w:author="S6#70-Huawei" w:date="2025-11-10T14:47:00Z"/>
                <w:lang w:val="en-US" w:eastAsia="en-GB"/>
              </w:rPr>
            </w:pPr>
            <w:ins w:id="371" w:author="S6#70-Huawei" w:date="2025-11-10T14: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EB9B037" w14:textId="77777777" w:rsidR="00FE094A" w:rsidRDefault="00FE094A" w:rsidP="00E0317A">
            <w:pPr>
              <w:pStyle w:val="TAH"/>
              <w:spacing w:line="252" w:lineRule="auto"/>
              <w:rPr>
                <w:ins w:id="372" w:author="S6#70-Huawei" w:date="2025-11-10T14:47:00Z"/>
                <w:lang w:val="en-US" w:eastAsia="en-GB"/>
              </w:rPr>
            </w:pPr>
            <w:ins w:id="373" w:author="S6#70-Huawei" w:date="2025-11-10T14:47:00Z">
              <w:r>
                <w:rPr>
                  <w:lang w:val="en-US" w:eastAsia="en-GB"/>
                </w:rPr>
                <w:t>Description</w:t>
              </w:r>
            </w:ins>
          </w:p>
        </w:tc>
      </w:tr>
      <w:tr w:rsidR="00FE094A" w14:paraId="2186F195" w14:textId="77777777" w:rsidTr="00E0317A">
        <w:trPr>
          <w:jc w:val="center"/>
          <w:ins w:id="374" w:author="S6#70-Huawei" w:date="2025-11-10T14:47:00Z"/>
        </w:trPr>
        <w:tc>
          <w:tcPr>
            <w:tcW w:w="2880" w:type="dxa"/>
            <w:tcBorders>
              <w:top w:val="single" w:sz="4" w:space="0" w:color="000000"/>
              <w:left w:val="single" w:sz="4" w:space="0" w:color="000000"/>
              <w:bottom w:val="single" w:sz="4" w:space="0" w:color="000000"/>
              <w:right w:val="nil"/>
            </w:tcBorders>
            <w:hideMark/>
          </w:tcPr>
          <w:p w14:paraId="483A6923" w14:textId="19E905CD" w:rsidR="00FE094A" w:rsidRDefault="00FE094A" w:rsidP="00E23257">
            <w:pPr>
              <w:pStyle w:val="TAL"/>
              <w:rPr>
                <w:ins w:id="375" w:author="S6#70-Huawei" w:date="2025-11-10T14:47:00Z"/>
                <w:lang w:val="en-US" w:eastAsia="zh-CN"/>
              </w:rPr>
            </w:pPr>
            <w:ins w:id="376" w:author="S6#70-Huawei" w:date="2025-11-10T14:47:00Z">
              <w:r w:rsidRPr="00500875">
                <w:rPr>
                  <w:lang w:val="en-US" w:eastAsia="zh-CN"/>
                </w:rPr>
                <w:t>AIoT service scenario</w:t>
              </w:r>
              <w:r>
                <w:rPr>
                  <w:lang w:val="en-US" w:eastAsia="zh-CN"/>
                </w:rPr>
                <w:t xml:space="preserve"> </w:t>
              </w:r>
            </w:ins>
            <w:ins w:id="377" w:author="S6#70-Huawei" w:date="2025-11-10T14:48:00Z">
              <w:r w:rsidR="00E23257">
                <w:rPr>
                  <w:lang w:val="en-US" w:eastAsia="zh-CN"/>
                </w:rPr>
                <w:t>ID</w:t>
              </w:r>
            </w:ins>
          </w:p>
        </w:tc>
        <w:tc>
          <w:tcPr>
            <w:tcW w:w="1121" w:type="dxa"/>
            <w:tcBorders>
              <w:top w:val="single" w:sz="4" w:space="0" w:color="000000"/>
              <w:left w:val="single" w:sz="4" w:space="0" w:color="000000"/>
              <w:bottom w:val="single" w:sz="4" w:space="0" w:color="000000"/>
              <w:right w:val="nil"/>
            </w:tcBorders>
            <w:hideMark/>
          </w:tcPr>
          <w:p w14:paraId="03E033D1" w14:textId="77777777" w:rsidR="00FE094A" w:rsidRDefault="00FE094A" w:rsidP="00E23257">
            <w:pPr>
              <w:pStyle w:val="TAL"/>
              <w:jc w:val="center"/>
              <w:rPr>
                <w:ins w:id="378" w:author="S6#70-Huawei" w:date="2025-11-10T14:47:00Z"/>
                <w:lang w:val="en-US" w:eastAsia="zh-CN"/>
              </w:rPr>
            </w:pPr>
            <w:ins w:id="379" w:author="S6#70-Huawei" w:date="2025-11-10T14: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B309312" w14:textId="7AE6DBA1" w:rsidR="00FE094A" w:rsidRDefault="00E23257" w:rsidP="00E23257">
            <w:pPr>
              <w:pStyle w:val="TAL"/>
              <w:rPr>
                <w:ins w:id="380" w:author="S6#70-Huawei" w:date="2025-11-10T14:47:00Z"/>
                <w:lang w:val="en-US" w:eastAsia="zh-CN"/>
              </w:rPr>
            </w:pPr>
            <w:ins w:id="381" w:author="S6#70-Huawei" w:date="2025-11-10T14:48:00Z">
              <w:r>
                <w:rPr>
                  <w:lang w:val="en-US" w:eastAsia="zh-CN"/>
                </w:rPr>
                <w:t xml:space="preserve">The unique identifier of </w:t>
              </w:r>
              <w:r w:rsidRPr="00500875">
                <w:rPr>
                  <w:lang w:val="en-US" w:eastAsia="zh-CN"/>
                </w:rPr>
                <w:t>AIoT service scenario</w:t>
              </w:r>
            </w:ins>
          </w:p>
        </w:tc>
      </w:tr>
      <w:tr w:rsidR="00E23257" w14:paraId="4D460609" w14:textId="77777777" w:rsidTr="00E0317A">
        <w:trPr>
          <w:jc w:val="center"/>
          <w:ins w:id="382" w:author="S6#70-Huawei" w:date="2025-11-10T14:48:00Z"/>
        </w:trPr>
        <w:tc>
          <w:tcPr>
            <w:tcW w:w="2880" w:type="dxa"/>
            <w:tcBorders>
              <w:top w:val="single" w:sz="4" w:space="0" w:color="000000"/>
              <w:left w:val="single" w:sz="4" w:space="0" w:color="000000"/>
              <w:bottom w:val="single" w:sz="4" w:space="0" w:color="000000"/>
              <w:right w:val="nil"/>
            </w:tcBorders>
          </w:tcPr>
          <w:p w14:paraId="6545DF14" w14:textId="052733D3" w:rsidR="00E23257" w:rsidRPr="00500875" w:rsidRDefault="00E23257" w:rsidP="00E23257">
            <w:pPr>
              <w:pStyle w:val="TAL"/>
              <w:rPr>
                <w:ins w:id="383" w:author="S6#70-Huawei" w:date="2025-11-10T14:48:00Z"/>
                <w:lang w:val="en-US" w:eastAsia="zh-CN"/>
              </w:rPr>
            </w:pPr>
            <w:ins w:id="384" w:author="S6#70-Huawei" w:date="2025-11-10T14:48:00Z">
              <w:r w:rsidRPr="00500875">
                <w:rPr>
                  <w:lang w:val="en-US" w:eastAsia="zh-CN"/>
                </w:rPr>
                <w:t>AIoT service scenario</w:t>
              </w:r>
              <w:r>
                <w:rPr>
                  <w:lang w:val="en-US" w:eastAsia="zh-CN"/>
                </w:rPr>
                <w:t xml:space="preserve"> name</w:t>
              </w:r>
            </w:ins>
          </w:p>
        </w:tc>
        <w:tc>
          <w:tcPr>
            <w:tcW w:w="1121" w:type="dxa"/>
            <w:tcBorders>
              <w:top w:val="single" w:sz="4" w:space="0" w:color="000000"/>
              <w:left w:val="single" w:sz="4" w:space="0" w:color="000000"/>
              <w:bottom w:val="single" w:sz="4" w:space="0" w:color="000000"/>
              <w:right w:val="nil"/>
            </w:tcBorders>
          </w:tcPr>
          <w:p w14:paraId="448BED43" w14:textId="4973E71C" w:rsidR="00E23257" w:rsidRDefault="00E23257" w:rsidP="00E23257">
            <w:pPr>
              <w:pStyle w:val="TAL"/>
              <w:jc w:val="center"/>
              <w:rPr>
                <w:ins w:id="385" w:author="S6#70-Huawei" w:date="2025-11-10T14:48:00Z"/>
                <w:lang w:val="en-US" w:eastAsia="zh-CN"/>
              </w:rPr>
            </w:pPr>
            <w:ins w:id="386" w:author="S6#70-Huawei" w:date="2025-11-10T14:49: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71A0BDD" w14:textId="308BED39" w:rsidR="00E23257" w:rsidRPr="00500875" w:rsidRDefault="00E23257" w:rsidP="00E23257">
            <w:pPr>
              <w:pStyle w:val="TAL"/>
              <w:rPr>
                <w:ins w:id="387" w:author="S6#70-Huawei" w:date="2025-11-10T14:48:00Z"/>
                <w:lang w:val="en-US" w:eastAsia="zh-CN"/>
              </w:rPr>
            </w:pPr>
            <w:ins w:id="388" w:author="S6#70-Huawei" w:date="2025-11-10T14:49:00Z">
              <w:r>
                <w:rPr>
                  <w:lang w:val="en-US" w:eastAsia="zh-CN"/>
                </w:rPr>
                <w:t xml:space="preserve">The name of </w:t>
              </w:r>
              <w:r w:rsidRPr="00500875">
                <w:rPr>
                  <w:lang w:val="en-US" w:eastAsia="zh-CN"/>
                </w:rPr>
                <w:t>AIoT service scenario</w:t>
              </w:r>
            </w:ins>
          </w:p>
        </w:tc>
      </w:tr>
      <w:tr w:rsidR="00E23257" w14:paraId="60F8D708" w14:textId="77777777" w:rsidTr="00E0317A">
        <w:trPr>
          <w:jc w:val="center"/>
          <w:ins w:id="389" w:author="S6#70-Huawei" w:date="2025-11-10T14:47:00Z"/>
        </w:trPr>
        <w:tc>
          <w:tcPr>
            <w:tcW w:w="2880" w:type="dxa"/>
            <w:tcBorders>
              <w:top w:val="single" w:sz="4" w:space="0" w:color="000000"/>
              <w:left w:val="single" w:sz="4" w:space="0" w:color="000000"/>
              <w:bottom w:val="single" w:sz="4" w:space="0" w:color="000000"/>
              <w:right w:val="nil"/>
            </w:tcBorders>
          </w:tcPr>
          <w:p w14:paraId="50EEA503" w14:textId="0DAD4BDF" w:rsidR="00E23257" w:rsidRPr="00142DA9" w:rsidRDefault="00E23257" w:rsidP="00E23257">
            <w:pPr>
              <w:pStyle w:val="TAL"/>
              <w:rPr>
                <w:ins w:id="390" w:author="S6#70-Huawei" w:date="2025-11-10T14:47:00Z"/>
                <w:lang w:val="en-US" w:eastAsia="zh-CN"/>
              </w:rPr>
            </w:pPr>
            <w:bookmarkStart w:id="391" w:name="_Hlk214508648"/>
            <w:ins w:id="392" w:author="S6#70-Huawei" w:date="2025-11-10T14:47:00Z">
              <w:r w:rsidRPr="003C0E69">
                <w:rPr>
                  <w:lang w:eastAsia="zh-CN"/>
                </w:rPr>
                <w:t xml:space="preserve">AIoT network services </w:t>
              </w:r>
              <w:r>
                <w:rPr>
                  <w:lang w:eastAsia="zh-CN"/>
                </w:rPr>
                <w:t>requirements</w:t>
              </w:r>
              <w:bookmarkEnd w:id="391"/>
            </w:ins>
          </w:p>
        </w:tc>
        <w:tc>
          <w:tcPr>
            <w:tcW w:w="1121" w:type="dxa"/>
            <w:tcBorders>
              <w:top w:val="single" w:sz="4" w:space="0" w:color="000000"/>
              <w:left w:val="single" w:sz="4" w:space="0" w:color="000000"/>
              <w:bottom w:val="single" w:sz="4" w:space="0" w:color="000000"/>
              <w:right w:val="nil"/>
            </w:tcBorders>
          </w:tcPr>
          <w:p w14:paraId="6E3D53A8" w14:textId="77777777" w:rsidR="00E23257" w:rsidRPr="0008278C" w:rsidRDefault="00E23257" w:rsidP="00E23257">
            <w:pPr>
              <w:pStyle w:val="TAL"/>
              <w:jc w:val="center"/>
              <w:rPr>
                <w:ins w:id="393" w:author="S6#70-Huawei" w:date="2025-11-10T14:47:00Z"/>
                <w:rFonts w:eastAsia="宋体"/>
                <w:lang w:eastAsia="zh-CN"/>
              </w:rPr>
            </w:pPr>
            <w:ins w:id="394" w:author="S6#70-Huawei" w:date="2025-11-10T14:47:00Z">
              <w:r>
                <w:rPr>
                  <w:rFonts w:eastAsia="宋体"/>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1BF3FA1" w14:textId="77777777" w:rsidR="00E23257" w:rsidRDefault="00E23257" w:rsidP="00E23257">
            <w:pPr>
              <w:pStyle w:val="TAL"/>
              <w:rPr>
                <w:ins w:id="395" w:author="S6#70-Huawei" w:date="2025-11-10T14:47:00Z"/>
                <w:lang w:val="en-US" w:eastAsia="zh-CN"/>
              </w:rPr>
            </w:pPr>
            <w:ins w:id="396" w:author="S6#70-Huawei" w:date="2025-11-10T14:47:00Z">
              <w:r w:rsidRPr="003C0E69">
                <w:rPr>
                  <w:lang w:eastAsia="zh-CN"/>
                </w:rPr>
                <w:t xml:space="preserve">AIoT network services </w:t>
              </w:r>
              <w:r>
                <w:rPr>
                  <w:lang w:eastAsia="zh-CN"/>
                </w:rPr>
                <w:t>requirements</w:t>
              </w:r>
            </w:ins>
          </w:p>
        </w:tc>
      </w:tr>
      <w:tr w:rsidR="00E23257" w14:paraId="74472147" w14:textId="77777777" w:rsidTr="00E0317A">
        <w:trPr>
          <w:jc w:val="center"/>
          <w:ins w:id="397" w:author="S6#70-Huawei" w:date="2025-11-10T14:47:00Z"/>
        </w:trPr>
        <w:tc>
          <w:tcPr>
            <w:tcW w:w="2880" w:type="dxa"/>
            <w:tcBorders>
              <w:top w:val="single" w:sz="4" w:space="0" w:color="000000"/>
              <w:left w:val="single" w:sz="4" w:space="0" w:color="000000"/>
              <w:bottom w:val="single" w:sz="4" w:space="0" w:color="000000"/>
              <w:right w:val="nil"/>
            </w:tcBorders>
          </w:tcPr>
          <w:p w14:paraId="455E3C0D" w14:textId="50DA8A28" w:rsidR="00E23257" w:rsidRDefault="00E23257" w:rsidP="00E23257">
            <w:pPr>
              <w:pStyle w:val="TAL"/>
              <w:rPr>
                <w:ins w:id="398" w:author="S6#70-Huawei" w:date="2025-11-10T14:47:00Z"/>
                <w:lang w:eastAsia="zh-CN"/>
              </w:rPr>
            </w:pPr>
            <w:ins w:id="399" w:author="S6#70-Huawei" w:date="2025-11-10T14:47:00Z">
              <w:r>
                <w:rPr>
                  <w:lang w:eastAsia="zh-CN"/>
                </w:rPr>
                <w:t>&gt;</w:t>
              </w:r>
              <w:r>
                <w:rPr>
                  <w:rFonts w:hint="eastAsia"/>
                  <w:lang w:eastAsia="zh-CN"/>
                </w:rPr>
                <w:t>A</w:t>
              </w:r>
              <w:r>
                <w:rPr>
                  <w:lang w:eastAsia="zh-CN"/>
                </w:rPr>
                <w:t xml:space="preserve">IoT service </w:t>
              </w:r>
            </w:ins>
            <w:ins w:id="400" w:author="S6#70-Huawei" w:date="2025-11-10T16:45:00Z">
              <w:r w:rsidR="009217F9">
                <w:rPr>
                  <w:lang w:eastAsia="zh-CN"/>
                </w:rPr>
                <w:t xml:space="preserve">operation </w:t>
              </w:r>
            </w:ins>
            <w:ins w:id="401" w:author="S6#70-Huawei" w:date="2025-11-10T14:47:00Z">
              <w:r>
                <w:rPr>
                  <w:lang w:eastAsia="zh-CN"/>
                </w:rPr>
                <w:t>type</w:t>
              </w:r>
            </w:ins>
          </w:p>
        </w:tc>
        <w:tc>
          <w:tcPr>
            <w:tcW w:w="1121" w:type="dxa"/>
            <w:tcBorders>
              <w:top w:val="single" w:sz="4" w:space="0" w:color="000000"/>
              <w:left w:val="single" w:sz="4" w:space="0" w:color="000000"/>
              <w:bottom w:val="single" w:sz="4" w:space="0" w:color="000000"/>
              <w:right w:val="nil"/>
            </w:tcBorders>
          </w:tcPr>
          <w:p w14:paraId="4B329903" w14:textId="77777777" w:rsidR="00E23257" w:rsidRDefault="00E23257" w:rsidP="00E23257">
            <w:pPr>
              <w:pStyle w:val="TAL"/>
              <w:jc w:val="center"/>
              <w:rPr>
                <w:ins w:id="402" w:author="S6#70-Huawei" w:date="2025-11-10T14:47:00Z"/>
                <w:rFonts w:eastAsia="宋体"/>
                <w:lang w:eastAsia="zh-CN"/>
              </w:rPr>
            </w:pPr>
            <w:ins w:id="403" w:author="S6#70-Huawei" w:date="2025-11-10T14:47:00Z">
              <w:r>
                <w:rPr>
                  <w:rFonts w:eastAsia="宋体" w:hint="eastAsia"/>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24DD35" w14:textId="40B1B0A2" w:rsidR="00E23257" w:rsidRPr="00863742" w:rsidRDefault="009217F9" w:rsidP="00E23257">
            <w:pPr>
              <w:pStyle w:val="TAL"/>
              <w:rPr>
                <w:ins w:id="404" w:author="S6#70-Huawei" w:date="2025-11-10T14:47:00Z"/>
                <w:rFonts w:eastAsia="宋体"/>
                <w:lang w:eastAsia="zh-CN"/>
              </w:rPr>
            </w:pPr>
            <w:ins w:id="405" w:author="S6#70-Huawei" w:date="2025-11-10T16:43:00Z">
              <w:r>
                <w:rPr>
                  <w:noProof/>
                  <w:lang w:val="en-US" w:eastAsia="zh-CN"/>
                </w:rPr>
                <w:t>Inventory/</w:t>
              </w:r>
            </w:ins>
            <w:ins w:id="406" w:author="S6#70-Huawei" w:date="2025-11-10T14:47:00Z">
              <w:r w:rsidR="00E23257">
                <w:rPr>
                  <w:noProof/>
                  <w:lang w:val="en-US" w:eastAsia="zh-CN"/>
                </w:rPr>
                <w:t>Read</w:t>
              </w:r>
              <w:r w:rsidR="00E23257">
                <w:rPr>
                  <w:rFonts w:hint="eastAsia"/>
                  <w:noProof/>
                  <w:lang w:val="en-US" w:eastAsia="zh-CN"/>
                </w:rPr>
                <w:t>/</w:t>
              </w:r>
              <w:r w:rsidR="00E23257">
                <w:rPr>
                  <w:noProof/>
                  <w:lang w:val="en-US" w:eastAsia="zh-CN"/>
                </w:rPr>
                <w:t>Write/Disable service</w:t>
              </w:r>
            </w:ins>
          </w:p>
        </w:tc>
      </w:tr>
      <w:tr w:rsidR="00E23257" w14:paraId="76982953" w14:textId="77777777" w:rsidTr="00E0317A">
        <w:trPr>
          <w:jc w:val="center"/>
          <w:ins w:id="407" w:author="S6#70-Huawei" w:date="2025-11-10T14:47:00Z"/>
        </w:trPr>
        <w:tc>
          <w:tcPr>
            <w:tcW w:w="2880" w:type="dxa"/>
            <w:tcBorders>
              <w:top w:val="single" w:sz="4" w:space="0" w:color="000000"/>
              <w:left w:val="single" w:sz="4" w:space="0" w:color="000000"/>
              <w:bottom w:val="single" w:sz="4" w:space="0" w:color="000000"/>
              <w:right w:val="nil"/>
            </w:tcBorders>
          </w:tcPr>
          <w:p w14:paraId="67D497B4" w14:textId="161C678D" w:rsidR="00E23257" w:rsidRPr="003C0E69" w:rsidRDefault="00E23257" w:rsidP="00E23257">
            <w:pPr>
              <w:pStyle w:val="TAL"/>
              <w:rPr>
                <w:ins w:id="408" w:author="S6#70-Huawei" w:date="2025-11-10T14:47:00Z"/>
                <w:lang w:eastAsia="zh-CN"/>
              </w:rPr>
            </w:pPr>
            <w:ins w:id="409" w:author="S6#70-Huawei" w:date="2025-11-10T14:47:00Z">
              <w:r>
                <w:rPr>
                  <w:lang w:eastAsia="zh-CN"/>
                </w:rPr>
                <w:t>&gt;IS periodic</w:t>
              </w:r>
            </w:ins>
          </w:p>
        </w:tc>
        <w:tc>
          <w:tcPr>
            <w:tcW w:w="1121" w:type="dxa"/>
            <w:tcBorders>
              <w:top w:val="single" w:sz="4" w:space="0" w:color="000000"/>
              <w:left w:val="single" w:sz="4" w:space="0" w:color="000000"/>
              <w:bottom w:val="single" w:sz="4" w:space="0" w:color="000000"/>
              <w:right w:val="nil"/>
            </w:tcBorders>
          </w:tcPr>
          <w:p w14:paraId="61CCB86B" w14:textId="77777777" w:rsidR="00E23257" w:rsidRDefault="00E23257" w:rsidP="00E23257">
            <w:pPr>
              <w:pStyle w:val="TAL"/>
              <w:jc w:val="center"/>
              <w:rPr>
                <w:ins w:id="410" w:author="S6#70-Huawei" w:date="2025-11-10T14:47:00Z"/>
                <w:rFonts w:eastAsia="宋体"/>
                <w:lang w:eastAsia="zh-CN"/>
              </w:rPr>
            </w:pPr>
            <w:ins w:id="411" w:author="S6#70-Huawei" w:date="2025-11-10T14:47:00Z">
              <w:r>
                <w:rPr>
                  <w:rFonts w:eastAsia="宋体" w:hint="eastAsia"/>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5CBCD85" w14:textId="0EBEEC6D" w:rsidR="00E23257" w:rsidRDefault="00E23257" w:rsidP="00E23257">
            <w:pPr>
              <w:pStyle w:val="TAL"/>
              <w:rPr>
                <w:ins w:id="412" w:author="S6#70-Huawei" w:date="2025-11-10T14:47:00Z"/>
                <w:rFonts w:eastAsia="宋体"/>
                <w:lang w:eastAsia="zh-CN"/>
              </w:rPr>
            </w:pPr>
            <w:ins w:id="413" w:author="S6#70-Huawei" w:date="2025-11-10T14:47:00Z">
              <w:r w:rsidRPr="00863742">
                <w:rPr>
                  <w:rFonts w:eastAsia="宋体"/>
                  <w:lang w:eastAsia="zh-CN"/>
                </w:rPr>
                <w:t>Single or periodic</w:t>
              </w:r>
              <w:r>
                <w:rPr>
                  <w:rFonts w:eastAsia="宋体"/>
                  <w:lang w:eastAsia="zh-CN"/>
                </w:rPr>
                <w:t>.</w:t>
              </w:r>
            </w:ins>
          </w:p>
        </w:tc>
      </w:tr>
      <w:tr w:rsidR="00E23257" w14:paraId="720D1103" w14:textId="77777777" w:rsidTr="00E0317A">
        <w:trPr>
          <w:jc w:val="center"/>
          <w:ins w:id="414" w:author="S6#70-Huawei" w:date="2025-11-10T14:47:00Z"/>
        </w:trPr>
        <w:tc>
          <w:tcPr>
            <w:tcW w:w="2880" w:type="dxa"/>
            <w:tcBorders>
              <w:top w:val="single" w:sz="4" w:space="0" w:color="000000"/>
              <w:left w:val="single" w:sz="4" w:space="0" w:color="000000"/>
              <w:bottom w:val="single" w:sz="4" w:space="0" w:color="000000"/>
              <w:right w:val="nil"/>
            </w:tcBorders>
          </w:tcPr>
          <w:p w14:paraId="46765654" w14:textId="678C61C5" w:rsidR="00E23257" w:rsidRPr="003C0E69" w:rsidRDefault="00E23257" w:rsidP="00E23257">
            <w:pPr>
              <w:pStyle w:val="TAL"/>
              <w:rPr>
                <w:ins w:id="415" w:author="S6#70-Huawei" w:date="2025-11-10T14:47:00Z"/>
                <w:lang w:eastAsia="zh-CN"/>
              </w:rPr>
            </w:pPr>
            <w:ins w:id="416" w:author="S6#70-Huawei" w:date="2025-11-10T14:47:00Z">
              <w:r>
                <w:rPr>
                  <w:lang w:eastAsia="zh-CN"/>
                </w:rPr>
                <w:t>&gt;Period</w:t>
              </w:r>
            </w:ins>
          </w:p>
        </w:tc>
        <w:tc>
          <w:tcPr>
            <w:tcW w:w="1121" w:type="dxa"/>
            <w:tcBorders>
              <w:top w:val="single" w:sz="4" w:space="0" w:color="000000"/>
              <w:left w:val="single" w:sz="4" w:space="0" w:color="000000"/>
              <w:bottom w:val="single" w:sz="4" w:space="0" w:color="000000"/>
              <w:right w:val="nil"/>
            </w:tcBorders>
          </w:tcPr>
          <w:p w14:paraId="44DAB40D" w14:textId="77777777" w:rsidR="00E23257" w:rsidRDefault="00E23257" w:rsidP="00E23257">
            <w:pPr>
              <w:pStyle w:val="TAL"/>
              <w:jc w:val="center"/>
              <w:rPr>
                <w:ins w:id="417" w:author="S6#70-Huawei" w:date="2025-11-10T14:47:00Z"/>
                <w:rFonts w:eastAsia="宋体"/>
                <w:lang w:eastAsia="zh-CN"/>
              </w:rPr>
            </w:pPr>
            <w:ins w:id="418" w:author="S6#70-Huawei" w:date="2025-11-10T14:47:00Z">
              <w:r>
                <w:rPr>
                  <w:rFonts w:eastAsia="宋体"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53A20E8" w14:textId="25982485" w:rsidR="00E23257" w:rsidRDefault="00E23257" w:rsidP="00E23257">
            <w:pPr>
              <w:pStyle w:val="TAL"/>
              <w:rPr>
                <w:ins w:id="419" w:author="S6#70-Huawei" w:date="2025-11-10T14:47:00Z"/>
                <w:rFonts w:eastAsia="宋体"/>
                <w:lang w:eastAsia="zh-CN"/>
              </w:rPr>
            </w:pPr>
            <w:ins w:id="420" w:author="S6#70-Huawei" w:date="2025-11-10T14:47:00Z">
              <w:r>
                <w:rPr>
                  <w:rFonts w:eastAsia="宋体"/>
                  <w:lang w:eastAsia="zh-CN"/>
                </w:rPr>
                <w:t xml:space="preserve">If periodic, the period of the </w:t>
              </w:r>
            </w:ins>
            <w:ins w:id="421" w:author="S6#70-Huawei" w:date="2025-11-10T16:45:00Z">
              <w:r w:rsidR="009217F9">
                <w:rPr>
                  <w:rFonts w:eastAsia="宋体"/>
                  <w:lang w:eastAsia="zh-CN"/>
                </w:rPr>
                <w:t xml:space="preserve">AIoT </w:t>
              </w:r>
            </w:ins>
            <w:ins w:id="422" w:author="S6#70-Huawei" w:date="2025-11-10T14:47:00Z">
              <w:r>
                <w:rPr>
                  <w:rFonts w:eastAsia="宋体"/>
                  <w:lang w:eastAsia="zh-CN"/>
                </w:rPr>
                <w:t>service</w:t>
              </w:r>
            </w:ins>
            <w:ins w:id="423" w:author="S6#70-Huawei" w:date="2025-11-10T16:45:00Z">
              <w:r w:rsidR="009217F9">
                <w:rPr>
                  <w:rFonts w:eastAsia="宋体"/>
                  <w:lang w:eastAsia="zh-CN"/>
                </w:rPr>
                <w:t xml:space="preserve"> operation</w:t>
              </w:r>
            </w:ins>
            <w:ins w:id="424" w:author="S6#70-Huawei" w:date="2025-11-10T14:47:00Z">
              <w:r>
                <w:rPr>
                  <w:rFonts w:eastAsia="宋体"/>
                  <w:lang w:eastAsia="zh-CN"/>
                </w:rPr>
                <w:t>.</w:t>
              </w:r>
            </w:ins>
          </w:p>
        </w:tc>
      </w:tr>
      <w:tr w:rsidR="00E23257" w14:paraId="364AEABE" w14:textId="77777777" w:rsidTr="00E0317A">
        <w:trPr>
          <w:jc w:val="center"/>
          <w:ins w:id="425" w:author="S6#70-Huawei" w:date="2025-11-10T14:47:00Z"/>
        </w:trPr>
        <w:tc>
          <w:tcPr>
            <w:tcW w:w="2880" w:type="dxa"/>
            <w:tcBorders>
              <w:top w:val="single" w:sz="4" w:space="0" w:color="000000"/>
              <w:left w:val="single" w:sz="4" w:space="0" w:color="000000"/>
              <w:bottom w:val="single" w:sz="4" w:space="0" w:color="000000"/>
              <w:right w:val="nil"/>
            </w:tcBorders>
          </w:tcPr>
          <w:p w14:paraId="7A528AC9" w14:textId="0FDA43CD" w:rsidR="00E23257" w:rsidRDefault="00E23257" w:rsidP="00E23257">
            <w:pPr>
              <w:pStyle w:val="TAL"/>
              <w:rPr>
                <w:ins w:id="426" w:author="S6#70-Huawei" w:date="2025-11-10T14:47:00Z"/>
                <w:lang w:eastAsia="zh-CN"/>
              </w:rPr>
            </w:pPr>
            <w:ins w:id="427" w:author="S6#70-Huawei" w:date="2025-11-10T14:47:00Z">
              <w:r>
                <w:rPr>
                  <w:lang w:eastAsia="zh-CN"/>
                </w:rPr>
                <w:t>&gt;device ID information</w:t>
              </w:r>
            </w:ins>
          </w:p>
        </w:tc>
        <w:tc>
          <w:tcPr>
            <w:tcW w:w="1121" w:type="dxa"/>
            <w:tcBorders>
              <w:top w:val="single" w:sz="4" w:space="0" w:color="000000"/>
              <w:left w:val="single" w:sz="4" w:space="0" w:color="000000"/>
              <w:bottom w:val="single" w:sz="4" w:space="0" w:color="000000"/>
              <w:right w:val="nil"/>
            </w:tcBorders>
          </w:tcPr>
          <w:p w14:paraId="4BA33409" w14:textId="77777777" w:rsidR="00E23257" w:rsidRDefault="00E23257" w:rsidP="00E23257">
            <w:pPr>
              <w:pStyle w:val="TAL"/>
              <w:jc w:val="center"/>
              <w:rPr>
                <w:ins w:id="428" w:author="S6#70-Huawei" w:date="2025-11-10T14:47:00Z"/>
                <w:rFonts w:eastAsia="宋体"/>
                <w:lang w:eastAsia="zh-CN"/>
              </w:rPr>
            </w:pPr>
            <w:ins w:id="429" w:author="S6#70-Huawei" w:date="2025-11-10T14:47:00Z">
              <w:r>
                <w:rPr>
                  <w:rFonts w:eastAsia="宋体"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F101037" w14:textId="77777777" w:rsidR="00E23257" w:rsidRDefault="00E23257" w:rsidP="00E23257">
            <w:pPr>
              <w:pStyle w:val="TAL"/>
              <w:rPr>
                <w:ins w:id="430" w:author="S6#70-Huawei" w:date="2025-11-10T14:47:00Z"/>
                <w:rFonts w:eastAsia="宋体"/>
                <w:lang w:eastAsia="zh-CN"/>
              </w:rPr>
            </w:pPr>
            <w:ins w:id="431" w:author="S6#70-Huawei" w:date="2025-11-10T14:47:00Z">
              <w:r>
                <w:rPr>
                  <w:rFonts w:eastAsia="宋体"/>
                  <w:lang w:eastAsia="zh-CN"/>
                </w:rPr>
                <w:t>Device ID information (e.g., device id filter information, e</w:t>
              </w:r>
              <w:r w:rsidRPr="00863742">
                <w:rPr>
                  <w:rFonts w:eastAsia="宋体"/>
                  <w:lang w:eastAsia="zh-CN"/>
                </w:rPr>
                <w:t xml:space="preserve">stimated </w:t>
              </w:r>
              <w:r>
                <w:rPr>
                  <w:rFonts w:eastAsia="宋体"/>
                  <w:lang w:eastAsia="zh-CN"/>
                </w:rPr>
                <w:t>q</w:t>
              </w:r>
              <w:r w:rsidRPr="00863742">
                <w:rPr>
                  <w:rFonts w:eastAsia="宋体"/>
                  <w:lang w:eastAsia="zh-CN"/>
                </w:rPr>
                <w:t>uantity</w:t>
              </w:r>
              <w:r>
                <w:rPr>
                  <w:rFonts w:eastAsia="宋体"/>
                  <w:lang w:eastAsia="zh-CN"/>
                </w:rPr>
                <w:t>)</w:t>
              </w:r>
            </w:ins>
          </w:p>
        </w:tc>
      </w:tr>
      <w:tr w:rsidR="00E23257" w14:paraId="2C81DE89" w14:textId="77777777" w:rsidTr="00E0317A">
        <w:trPr>
          <w:jc w:val="center"/>
          <w:ins w:id="432" w:author="S6#70-Huawei" w:date="2025-11-10T14:47:00Z"/>
        </w:trPr>
        <w:tc>
          <w:tcPr>
            <w:tcW w:w="2880" w:type="dxa"/>
            <w:tcBorders>
              <w:top w:val="single" w:sz="4" w:space="0" w:color="000000"/>
              <w:left w:val="single" w:sz="4" w:space="0" w:color="000000"/>
              <w:bottom w:val="single" w:sz="4" w:space="0" w:color="000000"/>
              <w:right w:val="nil"/>
            </w:tcBorders>
          </w:tcPr>
          <w:p w14:paraId="731C4FEA" w14:textId="77777777" w:rsidR="00E23257" w:rsidRDefault="00E23257" w:rsidP="00E23257">
            <w:pPr>
              <w:pStyle w:val="TAL"/>
              <w:rPr>
                <w:ins w:id="433" w:author="S6#70-Huawei" w:date="2025-11-10T14:47:00Z"/>
                <w:lang w:val="en-US" w:eastAsia="zh-CN"/>
              </w:rPr>
            </w:pPr>
            <w:bookmarkStart w:id="434" w:name="_Hlk214508832"/>
            <w:ins w:id="435" w:author="S6#70-Huawei" w:date="2025-11-10T14:47:00Z">
              <w:r>
                <w:rPr>
                  <w:lang w:val="en-US" w:eastAsia="zh-CN"/>
                </w:rPr>
                <w:t>I</w:t>
              </w:r>
              <w:r w:rsidRPr="003C0E69">
                <w:rPr>
                  <w:lang w:val="en-US" w:eastAsia="zh-CN"/>
                </w:rPr>
                <w:t>nterested AIoT service events</w:t>
              </w:r>
              <w:bookmarkEnd w:id="434"/>
            </w:ins>
          </w:p>
        </w:tc>
        <w:tc>
          <w:tcPr>
            <w:tcW w:w="1121" w:type="dxa"/>
            <w:tcBorders>
              <w:top w:val="single" w:sz="4" w:space="0" w:color="000000"/>
              <w:left w:val="single" w:sz="4" w:space="0" w:color="000000"/>
              <w:bottom w:val="single" w:sz="4" w:space="0" w:color="000000"/>
              <w:right w:val="nil"/>
            </w:tcBorders>
          </w:tcPr>
          <w:p w14:paraId="2032BC7F" w14:textId="77777777" w:rsidR="00E23257" w:rsidRDefault="00E23257" w:rsidP="00E23257">
            <w:pPr>
              <w:pStyle w:val="TAL"/>
              <w:jc w:val="center"/>
              <w:rPr>
                <w:ins w:id="436" w:author="S6#70-Huawei" w:date="2025-11-10T14:47:00Z"/>
                <w:lang w:val="en-US" w:eastAsia="zh-CN"/>
              </w:rPr>
            </w:pPr>
            <w:ins w:id="437" w:author="S6#70-Huawei" w:date="2025-11-10T14:47:00Z">
              <w:r>
                <w:rPr>
                  <w:rFonts w:hint="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760A9C" w14:textId="77777777" w:rsidR="00E23257" w:rsidRDefault="00E23257" w:rsidP="00E23257">
            <w:pPr>
              <w:pStyle w:val="TAL"/>
              <w:rPr>
                <w:ins w:id="438" w:author="S6#70-Huawei" w:date="2025-11-10T14:47:00Z"/>
                <w:lang w:val="en-US" w:eastAsia="zh-CN"/>
              </w:rPr>
            </w:pPr>
            <w:ins w:id="439" w:author="S6#70-Huawei" w:date="2025-11-10T14:47:00Z">
              <w:r>
                <w:rPr>
                  <w:lang w:val="en-US" w:eastAsia="zh-CN"/>
                </w:rPr>
                <w:t>The information that the AIoT application services interests.</w:t>
              </w:r>
            </w:ins>
          </w:p>
        </w:tc>
      </w:tr>
      <w:tr w:rsidR="004C35DB" w14:paraId="02E8C19D" w14:textId="77777777" w:rsidTr="00E0317A">
        <w:trPr>
          <w:jc w:val="center"/>
          <w:ins w:id="440" w:author="S6#70-Huawei" w:date="2025-11-10T14:47:00Z"/>
        </w:trPr>
        <w:tc>
          <w:tcPr>
            <w:tcW w:w="2880" w:type="dxa"/>
            <w:tcBorders>
              <w:top w:val="single" w:sz="4" w:space="0" w:color="000000"/>
              <w:left w:val="single" w:sz="4" w:space="0" w:color="000000"/>
              <w:bottom w:val="single" w:sz="4" w:space="0" w:color="000000"/>
              <w:right w:val="nil"/>
            </w:tcBorders>
          </w:tcPr>
          <w:p w14:paraId="0D42FBC6" w14:textId="3AF8A4F6" w:rsidR="004C35DB" w:rsidRPr="003C0E69" w:rsidRDefault="004C35DB" w:rsidP="004C35DB">
            <w:pPr>
              <w:pStyle w:val="TAL"/>
              <w:rPr>
                <w:ins w:id="441" w:author="S6#70-Huawei" w:date="2025-11-10T14:47:00Z"/>
                <w:lang w:val="en-US" w:eastAsia="zh-CN"/>
              </w:rPr>
            </w:pPr>
            <w:ins w:id="442" w:author="S6#70-Huawei" w:date="2025-11-10T14:47:00Z">
              <w:r>
                <w:rPr>
                  <w:rFonts w:hint="eastAsia"/>
                  <w:lang w:val="en-US" w:eastAsia="zh-CN"/>
                </w:rPr>
                <w:t>&gt;</w:t>
              </w:r>
              <w:r>
                <w:rPr>
                  <w:lang w:val="en-US" w:eastAsia="zh-CN"/>
                </w:rPr>
                <w:t>Inbound event</w:t>
              </w:r>
            </w:ins>
          </w:p>
        </w:tc>
        <w:tc>
          <w:tcPr>
            <w:tcW w:w="1121" w:type="dxa"/>
            <w:tcBorders>
              <w:top w:val="single" w:sz="4" w:space="0" w:color="000000"/>
              <w:left w:val="single" w:sz="4" w:space="0" w:color="000000"/>
              <w:bottom w:val="single" w:sz="4" w:space="0" w:color="000000"/>
              <w:right w:val="nil"/>
            </w:tcBorders>
          </w:tcPr>
          <w:p w14:paraId="5DC191C7" w14:textId="1B6B6E69" w:rsidR="004C35DB" w:rsidRDefault="004C35DB" w:rsidP="004C35DB">
            <w:pPr>
              <w:pStyle w:val="TAL"/>
              <w:jc w:val="center"/>
              <w:rPr>
                <w:ins w:id="443" w:author="S6#70-Huawei" w:date="2025-11-10T14:47:00Z"/>
                <w:lang w:val="en-US" w:eastAsia="zh-CN"/>
              </w:rPr>
            </w:pPr>
            <w:ins w:id="444" w:author="S6#70-Huawei" w:date="2025-11-10T14:47:00Z">
              <w:r>
                <w:rPr>
                  <w:rFonts w:hint="eastAsia"/>
                  <w:lang w:val="en-US" w:eastAsia="zh-CN"/>
                </w:rPr>
                <w:t>O</w:t>
              </w:r>
            </w:ins>
            <w:ins w:id="445" w:author="S6#70-Huawei" w:date="2025-11-10T14:55:00Z">
              <w:r>
                <w:rPr>
                  <w:lang w:val="en-US"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tcPr>
          <w:p w14:paraId="660257A2" w14:textId="4BD0C0FF" w:rsidR="004C35DB" w:rsidRDefault="004C35DB" w:rsidP="004C35DB">
            <w:pPr>
              <w:pStyle w:val="TAL"/>
              <w:rPr>
                <w:ins w:id="446" w:author="S6#70-Huawei" w:date="2025-11-10T14:47:00Z"/>
                <w:lang w:val="en-US" w:eastAsia="zh-CN"/>
              </w:rPr>
            </w:pPr>
            <w:ins w:id="447" w:author="S6#70-Huawei" w:date="2025-11-10T14:47:00Z">
              <w:r>
                <w:rPr>
                  <w:rFonts w:hint="eastAsia"/>
                  <w:lang w:val="en-US" w:eastAsia="zh-CN"/>
                </w:rPr>
                <w:t>W</w:t>
              </w:r>
              <w:r>
                <w:rPr>
                  <w:lang w:val="en-US" w:eastAsia="zh-CN"/>
                </w:rPr>
                <w:t>h</w:t>
              </w:r>
            </w:ins>
            <w:ins w:id="448" w:author="Rev-2" w:date="2025-11-20T05:18:00Z">
              <w:r>
                <w:rPr>
                  <w:rFonts w:hint="eastAsia"/>
                  <w:lang w:val="en-US" w:eastAsia="zh-CN"/>
                </w:rPr>
                <w:t>ich</w:t>
              </w:r>
            </w:ins>
            <w:ins w:id="449" w:author="Rev-2" w:date="2025-11-20T05:19:00Z">
              <w:r>
                <w:rPr>
                  <w:rFonts w:hint="eastAsia"/>
                  <w:lang w:val="en-US" w:eastAsia="zh-CN"/>
                </w:rPr>
                <w:t xml:space="preserve"> </w:t>
              </w:r>
            </w:ins>
            <w:ins w:id="450" w:author="S6#70-Huawei" w:date="2025-11-10T14:47:00Z">
              <w:r>
                <w:rPr>
                  <w:lang w:val="en-US" w:eastAsia="zh-CN"/>
                </w:rPr>
                <w:t xml:space="preserve">application objects have been </w:t>
              </w:r>
            </w:ins>
            <w:ins w:id="451" w:author="InterDigital" w:date="2025-11-20T18:32:00Z">
              <w:r>
                <w:rPr>
                  <w:lang w:val="en-US" w:eastAsia="zh-CN"/>
                </w:rPr>
                <w:t>arriving</w:t>
              </w:r>
            </w:ins>
            <w:ins w:id="452" w:author="S6#70-Huawei" w:date="2025-11-10T14:47:00Z">
              <w:r>
                <w:rPr>
                  <w:lang w:val="en-US" w:eastAsia="zh-CN"/>
                </w:rPr>
                <w:t xml:space="preserve"> at which </w:t>
              </w:r>
              <w:proofErr w:type="spellStart"/>
              <w:r>
                <w:rPr>
                  <w:lang w:val="en-US" w:eastAsia="zh-CN"/>
                </w:rPr>
                <w:t>AIoT</w:t>
              </w:r>
              <w:proofErr w:type="spellEnd"/>
              <w:r>
                <w:rPr>
                  <w:lang w:val="en-US" w:eastAsia="zh-CN"/>
                </w:rPr>
                <w:t xml:space="preserve"> application service </w:t>
              </w:r>
            </w:ins>
            <w:ins w:id="453" w:author="Rev-1" w:date="2025-11-20T19:21:00Z">
              <w:r>
                <w:rPr>
                  <w:rFonts w:hint="eastAsia"/>
                  <w:lang w:val="en-US" w:eastAsia="zh-CN"/>
                </w:rPr>
                <w:t>region</w:t>
              </w:r>
            </w:ins>
            <w:ins w:id="454" w:author="S6#70-Huawei" w:date="2025-11-10T14:47:00Z">
              <w:r>
                <w:rPr>
                  <w:lang w:val="en-US" w:eastAsia="zh-CN"/>
                </w:rPr>
                <w:t>.</w:t>
              </w:r>
            </w:ins>
          </w:p>
        </w:tc>
      </w:tr>
      <w:tr w:rsidR="004C35DB" w14:paraId="30C3F986" w14:textId="77777777" w:rsidTr="00E0317A">
        <w:trPr>
          <w:jc w:val="center"/>
          <w:ins w:id="455" w:author="Rev-2" w:date="2025-11-20T05:18:00Z"/>
        </w:trPr>
        <w:tc>
          <w:tcPr>
            <w:tcW w:w="2880" w:type="dxa"/>
            <w:tcBorders>
              <w:top w:val="single" w:sz="4" w:space="0" w:color="000000"/>
              <w:left w:val="single" w:sz="4" w:space="0" w:color="000000"/>
              <w:bottom w:val="single" w:sz="4" w:space="0" w:color="000000"/>
              <w:right w:val="nil"/>
            </w:tcBorders>
          </w:tcPr>
          <w:p w14:paraId="6FC82E92" w14:textId="68AD0545" w:rsidR="004C35DB" w:rsidRDefault="004C35DB" w:rsidP="004C35DB">
            <w:pPr>
              <w:pStyle w:val="TAL"/>
              <w:rPr>
                <w:ins w:id="456" w:author="Rev-2" w:date="2025-11-20T05:18:00Z"/>
                <w:lang w:val="en-US" w:eastAsia="zh-CN"/>
              </w:rPr>
            </w:pPr>
            <w:ins w:id="457" w:author="Rev-2" w:date="2025-11-20T05:18:00Z">
              <w:r>
                <w:rPr>
                  <w:rFonts w:hint="eastAsia"/>
                  <w:lang w:val="en-US" w:eastAsia="zh-CN"/>
                </w:rPr>
                <w:t>&gt;</w:t>
              </w:r>
              <w:r>
                <w:rPr>
                  <w:lang w:val="en-US" w:eastAsia="zh-CN"/>
                </w:rPr>
                <w:t>Outbound event</w:t>
              </w:r>
            </w:ins>
          </w:p>
        </w:tc>
        <w:tc>
          <w:tcPr>
            <w:tcW w:w="1121" w:type="dxa"/>
            <w:tcBorders>
              <w:top w:val="single" w:sz="4" w:space="0" w:color="000000"/>
              <w:left w:val="single" w:sz="4" w:space="0" w:color="000000"/>
              <w:bottom w:val="single" w:sz="4" w:space="0" w:color="000000"/>
              <w:right w:val="nil"/>
            </w:tcBorders>
          </w:tcPr>
          <w:p w14:paraId="6DAF8A34" w14:textId="77777777" w:rsidR="004C35DB" w:rsidRDefault="004C35DB" w:rsidP="004C35DB">
            <w:pPr>
              <w:pStyle w:val="TAL"/>
              <w:jc w:val="center"/>
              <w:rPr>
                <w:ins w:id="458" w:author="Rev-2" w:date="2025-11-20T05:18:00Z"/>
                <w:lang w:val="en-US" w:eastAsia="zh-CN"/>
              </w:rPr>
            </w:pPr>
          </w:p>
        </w:tc>
        <w:tc>
          <w:tcPr>
            <w:tcW w:w="4639" w:type="dxa"/>
            <w:tcBorders>
              <w:top w:val="single" w:sz="4" w:space="0" w:color="000000"/>
              <w:left w:val="single" w:sz="4" w:space="0" w:color="000000"/>
              <w:bottom w:val="single" w:sz="4" w:space="0" w:color="000000"/>
              <w:right w:val="single" w:sz="4" w:space="0" w:color="000000"/>
            </w:tcBorders>
          </w:tcPr>
          <w:p w14:paraId="0255CDC7" w14:textId="78842987" w:rsidR="004C35DB" w:rsidRDefault="004C35DB" w:rsidP="004C35DB">
            <w:pPr>
              <w:pStyle w:val="TAL"/>
              <w:rPr>
                <w:ins w:id="459" w:author="Rev-2" w:date="2025-11-20T05:18:00Z"/>
                <w:lang w:val="en-US" w:eastAsia="zh-CN"/>
              </w:rPr>
            </w:pPr>
            <w:ins w:id="460" w:author="Rev-2" w:date="2025-11-20T05:18:00Z">
              <w:r>
                <w:rPr>
                  <w:rFonts w:hint="eastAsia"/>
                  <w:lang w:val="en-US" w:eastAsia="zh-CN"/>
                </w:rPr>
                <w:t>W</w:t>
              </w:r>
              <w:r>
                <w:rPr>
                  <w:lang w:val="en-US" w:eastAsia="zh-CN"/>
                </w:rPr>
                <w:t>h</w:t>
              </w:r>
            </w:ins>
            <w:ins w:id="461" w:author="Rev-2" w:date="2025-11-20T05:19:00Z">
              <w:r>
                <w:rPr>
                  <w:rFonts w:hint="eastAsia"/>
                  <w:lang w:val="en-US" w:eastAsia="zh-CN"/>
                </w:rPr>
                <w:t>ich</w:t>
              </w:r>
            </w:ins>
            <w:ins w:id="462" w:author="Rev-2" w:date="2025-11-20T05:18:00Z">
              <w:r>
                <w:rPr>
                  <w:lang w:val="en-US" w:eastAsia="zh-CN"/>
                </w:rPr>
                <w:t xml:space="preserve"> application objects have been </w:t>
              </w:r>
            </w:ins>
            <w:ins w:id="463" w:author="InterDigital" w:date="2025-11-20T18:32:00Z">
              <w:r>
                <w:rPr>
                  <w:lang w:val="en-US" w:eastAsia="zh-CN"/>
                </w:rPr>
                <w:t>leaving</w:t>
              </w:r>
            </w:ins>
            <w:ins w:id="464" w:author="Rev-2" w:date="2025-11-20T05:18:00Z">
              <w:r>
                <w:rPr>
                  <w:lang w:val="en-US" w:eastAsia="zh-CN"/>
                </w:rPr>
                <w:t xml:space="preserve"> at which </w:t>
              </w:r>
              <w:proofErr w:type="spellStart"/>
              <w:r>
                <w:rPr>
                  <w:lang w:val="en-US" w:eastAsia="zh-CN"/>
                </w:rPr>
                <w:t>AIoT</w:t>
              </w:r>
              <w:proofErr w:type="spellEnd"/>
              <w:r>
                <w:rPr>
                  <w:lang w:val="en-US" w:eastAsia="zh-CN"/>
                </w:rPr>
                <w:t xml:space="preserve"> application service </w:t>
              </w:r>
            </w:ins>
            <w:ins w:id="465" w:author="Rev-1" w:date="2025-11-20T19:21:00Z">
              <w:r>
                <w:rPr>
                  <w:rFonts w:hint="eastAsia"/>
                  <w:lang w:val="en-US" w:eastAsia="zh-CN"/>
                </w:rPr>
                <w:t>region</w:t>
              </w:r>
            </w:ins>
            <w:ins w:id="466" w:author="Rev-2" w:date="2025-11-20T05:18:00Z">
              <w:r>
                <w:rPr>
                  <w:lang w:val="en-US" w:eastAsia="zh-CN"/>
                </w:rPr>
                <w:t>.</w:t>
              </w:r>
            </w:ins>
          </w:p>
        </w:tc>
      </w:tr>
      <w:tr w:rsidR="004C35DB" w14:paraId="198EAFCD" w14:textId="77777777" w:rsidTr="00E0317A">
        <w:trPr>
          <w:jc w:val="center"/>
          <w:ins w:id="467" w:author="S6#70-Huawei" w:date="2025-11-10T14:47:00Z"/>
        </w:trPr>
        <w:tc>
          <w:tcPr>
            <w:tcW w:w="2880" w:type="dxa"/>
            <w:tcBorders>
              <w:top w:val="single" w:sz="4" w:space="0" w:color="000000"/>
              <w:left w:val="single" w:sz="4" w:space="0" w:color="000000"/>
              <w:bottom w:val="single" w:sz="4" w:space="0" w:color="000000"/>
              <w:right w:val="nil"/>
            </w:tcBorders>
          </w:tcPr>
          <w:p w14:paraId="36585CC2" w14:textId="10DF643B" w:rsidR="004C35DB" w:rsidRPr="00E0317A" w:rsidRDefault="004C35DB" w:rsidP="004C35DB">
            <w:pPr>
              <w:pStyle w:val="TAL"/>
              <w:rPr>
                <w:ins w:id="468" w:author="S6#70-Huawei" w:date="2025-11-10T14:47:00Z"/>
                <w:lang w:eastAsia="zh-CN"/>
              </w:rPr>
            </w:pPr>
            <w:ins w:id="469" w:author="S6#70-Huawei" w:date="2025-11-10T14:47:00Z">
              <w:r>
                <w:rPr>
                  <w:lang w:eastAsia="zh-CN"/>
                </w:rPr>
                <w:t>&gt;Alarm event</w:t>
              </w:r>
            </w:ins>
          </w:p>
        </w:tc>
        <w:tc>
          <w:tcPr>
            <w:tcW w:w="1121" w:type="dxa"/>
            <w:tcBorders>
              <w:top w:val="single" w:sz="4" w:space="0" w:color="000000"/>
              <w:left w:val="single" w:sz="4" w:space="0" w:color="000000"/>
              <w:bottom w:val="single" w:sz="4" w:space="0" w:color="000000"/>
              <w:right w:val="nil"/>
            </w:tcBorders>
          </w:tcPr>
          <w:p w14:paraId="76EB4535" w14:textId="1131EF66" w:rsidR="004C35DB" w:rsidRDefault="004C35DB" w:rsidP="004C35DB">
            <w:pPr>
              <w:pStyle w:val="TAL"/>
              <w:jc w:val="center"/>
              <w:rPr>
                <w:ins w:id="470" w:author="S6#70-Huawei" w:date="2025-11-10T14:47:00Z"/>
                <w:lang w:val="en-US" w:eastAsia="zh-CN"/>
              </w:rPr>
            </w:pPr>
            <w:ins w:id="471" w:author="S6#70-Huawei" w:date="2025-11-10T14:47:00Z">
              <w:r>
                <w:rPr>
                  <w:lang w:val="en-US" w:eastAsia="zh-CN"/>
                </w:rPr>
                <w:t>O</w:t>
              </w:r>
            </w:ins>
            <w:ins w:id="472"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ACB0514" w14:textId="2E1940E1" w:rsidR="004C35DB" w:rsidRDefault="004C35DB" w:rsidP="004C35DB">
            <w:pPr>
              <w:pStyle w:val="TAL"/>
              <w:rPr>
                <w:ins w:id="473" w:author="S6#70-Huawei" w:date="2025-11-10T14:47:00Z"/>
                <w:lang w:val="en-US" w:eastAsia="zh-CN"/>
              </w:rPr>
            </w:pPr>
            <w:ins w:id="474" w:author="S6#70-Huawei" w:date="2025-11-10T14:47:00Z">
              <w:r>
                <w:rPr>
                  <w:lang w:val="en-US" w:eastAsia="zh-CN"/>
                </w:rPr>
                <w:t xml:space="preserve">What application objects are </w:t>
              </w:r>
            </w:ins>
            <w:ins w:id="475" w:author="InterDigital" w:date="2025-11-20T18:29:00Z">
              <w:r>
                <w:rPr>
                  <w:lang w:val="en-US" w:eastAsia="zh-CN"/>
                </w:rPr>
                <w:t xml:space="preserve">not present </w:t>
              </w:r>
            </w:ins>
            <w:ins w:id="476" w:author="S6#70-Huawei" w:date="2025-11-10T14:47:00Z">
              <w:r>
                <w:rPr>
                  <w:lang w:val="en-US" w:eastAsia="zh-CN"/>
                </w:rPr>
                <w:t xml:space="preserve">at which </w:t>
              </w:r>
              <w:proofErr w:type="spellStart"/>
              <w:r>
                <w:rPr>
                  <w:lang w:val="en-US" w:eastAsia="zh-CN"/>
                </w:rPr>
                <w:t>AIoT</w:t>
              </w:r>
              <w:proofErr w:type="spellEnd"/>
              <w:r>
                <w:rPr>
                  <w:lang w:val="en-US" w:eastAsia="zh-CN"/>
                </w:rPr>
                <w:t xml:space="preserve"> application service area.</w:t>
              </w:r>
            </w:ins>
          </w:p>
        </w:tc>
      </w:tr>
      <w:tr w:rsidR="00E23257" w14:paraId="34DDFBC9" w14:textId="77777777" w:rsidTr="00E0317A">
        <w:trPr>
          <w:jc w:val="center"/>
          <w:ins w:id="477" w:author="S6#70-Huawei" w:date="2025-11-10T14:47:00Z"/>
        </w:trPr>
        <w:tc>
          <w:tcPr>
            <w:tcW w:w="2880" w:type="dxa"/>
            <w:tcBorders>
              <w:top w:val="single" w:sz="4" w:space="0" w:color="000000"/>
              <w:left w:val="single" w:sz="4" w:space="0" w:color="000000"/>
              <w:bottom w:val="single" w:sz="4" w:space="0" w:color="000000"/>
              <w:right w:val="nil"/>
            </w:tcBorders>
          </w:tcPr>
          <w:p w14:paraId="11FB15A8" w14:textId="3B47F4FD" w:rsidR="00E23257" w:rsidRPr="00E23257" w:rsidRDefault="00E23257" w:rsidP="00E23257">
            <w:pPr>
              <w:pStyle w:val="TAL"/>
              <w:rPr>
                <w:ins w:id="478" w:author="S6#70-Huawei" w:date="2025-11-10T14:47:00Z"/>
                <w:lang w:eastAsia="zh-CN"/>
              </w:rPr>
            </w:pPr>
            <w:ins w:id="479" w:author="S6#70-Huawei" w:date="2025-11-10T14:47:00Z">
              <w:r w:rsidRPr="00E23257">
                <w:rPr>
                  <w:rFonts w:hint="eastAsia"/>
                  <w:lang w:eastAsia="zh-CN"/>
                </w:rPr>
                <w:t>&gt;</w:t>
              </w:r>
              <w:r w:rsidRPr="00E23257">
                <w:rPr>
                  <w:lang w:eastAsia="zh-CN"/>
                </w:rPr>
                <w:t xml:space="preserve"> Inventory</w:t>
              </w:r>
              <w:r>
                <w:rPr>
                  <w:lang w:eastAsia="zh-CN"/>
                </w:rPr>
                <w:t xml:space="preserve"> event</w:t>
              </w:r>
            </w:ins>
          </w:p>
        </w:tc>
        <w:tc>
          <w:tcPr>
            <w:tcW w:w="1121" w:type="dxa"/>
            <w:tcBorders>
              <w:top w:val="single" w:sz="4" w:space="0" w:color="000000"/>
              <w:left w:val="single" w:sz="4" w:space="0" w:color="000000"/>
              <w:bottom w:val="single" w:sz="4" w:space="0" w:color="000000"/>
              <w:right w:val="nil"/>
            </w:tcBorders>
          </w:tcPr>
          <w:p w14:paraId="687A7AC3" w14:textId="05F81BC9" w:rsidR="00E23257" w:rsidRDefault="00E23257" w:rsidP="00E23257">
            <w:pPr>
              <w:pStyle w:val="TAL"/>
              <w:jc w:val="center"/>
              <w:rPr>
                <w:ins w:id="480" w:author="S6#70-Huawei" w:date="2025-11-10T14:47:00Z"/>
                <w:lang w:val="en-US" w:eastAsia="zh-CN"/>
              </w:rPr>
            </w:pPr>
            <w:ins w:id="481" w:author="S6#70-Huawei" w:date="2025-11-10T14:47:00Z">
              <w:r>
                <w:rPr>
                  <w:rFonts w:hint="eastAsia"/>
                  <w:lang w:val="en-US" w:eastAsia="zh-CN"/>
                </w:rPr>
                <w:t>O</w:t>
              </w:r>
            </w:ins>
            <w:ins w:id="482"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DC4758A" w14:textId="77777777" w:rsidR="00E23257" w:rsidRDefault="00E23257" w:rsidP="00E23257">
            <w:pPr>
              <w:pStyle w:val="TAL"/>
              <w:rPr>
                <w:ins w:id="483" w:author="S6#70-Huawei" w:date="2025-11-10T14:47:00Z"/>
                <w:lang w:val="en-US" w:eastAsia="zh-CN"/>
              </w:rPr>
            </w:pPr>
            <w:ins w:id="484" w:author="S6#70-Huawei" w:date="2025-11-10T14:47:00Z">
              <w:r>
                <w:rPr>
                  <w:rFonts w:hint="eastAsia"/>
                  <w:lang w:val="en-US" w:eastAsia="zh-CN"/>
                </w:rPr>
                <w:t>W</w:t>
              </w:r>
              <w:r>
                <w:rPr>
                  <w:lang w:val="en-US" w:eastAsia="zh-CN"/>
                </w:rPr>
                <w:t>hat application objects have been inventoried at which AIoT application service area.</w:t>
              </w:r>
            </w:ins>
          </w:p>
        </w:tc>
      </w:tr>
      <w:tr w:rsidR="00E23257" w14:paraId="0441C00C" w14:textId="77777777" w:rsidTr="00E0317A">
        <w:trPr>
          <w:jc w:val="center"/>
          <w:ins w:id="485" w:author="S6#70-Huawei" w:date="2025-11-10T14:47:00Z"/>
        </w:trPr>
        <w:tc>
          <w:tcPr>
            <w:tcW w:w="2880" w:type="dxa"/>
            <w:tcBorders>
              <w:top w:val="single" w:sz="4" w:space="0" w:color="000000"/>
              <w:left w:val="single" w:sz="4" w:space="0" w:color="000000"/>
              <w:bottom w:val="single" w:sz="4" w:space="0" w:color="000000"/>
              <w:right w:val="nil"/>
            </w:tcBorders>
          </w:tcPr>
          <w:p w14:paraId="431120E4" w14:textId="3519E7DC" w:rsidR="00E23257" w:rsidRPr="00E0317A" w:rsidRDefault="00E23257" w:rsidP="00E23257">
            <w:pPr>
              <w:pStyle w:val="TAL"/>
              <w:rPr>
                <w:ins w:id="486" w:author="S6#70-Huawei" w:date="2025-11-10T14:47:00Z"/>
                <w:lang w:eastAsia="zh-CN"/>
              </w:rPr>
            </w:pPr>
            <w:ins w:id="487" w:author="S6#70-Huawei" w:date="2025-11-10T14:47:00Z">
              <w:r>
                <w:rPr>
                  <w:lang w:eastAsia="zh-CN"/>
                </w:rPr>
                <w:t>&gt;</w:t>
              </w:r>
              <w:r w:rsidRPr="00E23257">
                <w:rPr>
                  <w:lang w:eastAsia="zh-CN"/>
                </w:rPr>
                <w:t>Counting event</w:t>
              </w:r>
            </w:ins>
          </w:p>
        </w:tc>
        <w:tc>
          <w:tcPr>
            <w:tcW w:w="1121" w:type="dxa"/>
            <w:tcBorders>
              <w:top w:val="single" w:sz="4" w:space="0" w:color="000000"/>
              <w:left w:val="single" w:sz="4" w:space="0" w:color="000000"/>
              <w:bottom w:val="single" w:sz="4" w:space="0" w:color="000000"/>
              <w:right w:val="nil"/>
            </w:tcBorders>
          </w:tcPr>
          <w:p w14:paraId="0327A0A0" w14:textId="399F81E5" w:rsidR="00E23257" w:rsidRDefault="00E23257" w:rsidP="00E23257">
            <w:pPr>
              <w:pStyle w:val="TAL"/>
              <w:jc w:val="center"/>
              <w:rPr>
                <w:ins w:id="488" w:author="S6#70-Huawei" w:date="2025-11-10T14:47:00Z"/>
                <w:lang w:val="en-US" w:eastAsia="zh-CN"/>
              </w:rPr>
            </w:pPr>
            <w:ins w:id="489" w:author="S6#70-Huawei" w:date="2025-11-10T14:47:00Z">
              <w:r>
                <w:rPr>
                  <w:rFonts w:hint="eastAsia"/>
                  <w:lang w:val="en-US" w:eastAsia="zh-CN"/>
                </w:rPr>
                <w:t>O</w:t>
              </w:r>
            </w:ins>
            <w:ins w:id="490"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2249CCC7" w14:textId="77777777" w:rsidR="00E23257" w:rsidRDefault="00E23257" w:rsidP="00E23257">
            <w:pPr>
              <w:pStyle w:val="TAL"/>
              <w:rPr>
                <w:ins w:id="491" w:author="S6#70-Huawei" w:date="2025-11-10T14:47:00Z"/>
                <w:lang w:val="en-US" w:eastAsia="zh-CN"/>
              </w:rPr>
            </w:pPr>
            <w:ins w:id="492" w:author="S6#70-Huawei" w:date="2025-11-10T14:47:00Z">
              <w:r>
                <w:rPr>
                  <w:lang w:val="en-US" w:eastAsia="zh-CN"/>
                </w:rPr>
                <w:t>The counting result of the devices that are inventoried.</w:t>
              </w:r>
            </w:ins>
          </w:p>
        </w:tc>
      </w:tr>
      <w:tr w:rsidR="00E23257" w14:paraId="7F77B2DA" w14:textId="77777777" w:rsidTr="00E0317A">
        <w:trPr>
          <w:jc w:val="center"/>
          <w:ins w:id="493" w:author="S6#70-Huawei" w:date="2025-11-10T14:47:00Z"/>
        </w:trPr>
        <w:tc>
          <w:tcPr>
            <w:tcW w:w="2880" w:type="dxa"/>
            <w:tcBorders>
              <w:top w:val="single" w:sz="4" w:space="0" w:color="000000"/>
              <w:left w:val="single" w:sz="4" w:space="0" w:color="000000"/>
              <w:bottom w:val="single" w:sz="4" w:space="0" w:color="000000"/>
              <w:right w:val="nil"/>
            </w:tcBorders>
          </w:tcPr>
          <w:p w14:paraId="697136FE" w14:textId="0C2C22BA" w:rsidR="00E23257" w:rsidRPr="00E23257" w:rsidRDefault="00E23257" w:rsidP="00E23257">
            <w:pPr>
              <w:pStyle w:val="TAL"/>
              <w:rPr>
                <w:ins w:id="494" w:author="S6#70-Huawei" w:date="2025-11-10T14:47:00Z"/>
                <w:lang w:eastAsia="zh-CN"/>
              </w:rPr>
            </w:pPr>
            <w:ins w:id="495" w:author="S6#70-Huawei" w:date="2025-11-10T14:47:00Z">
              <w:r w:rsidRPr="00E23257">
                <w:rPr>
                  <w:rFonts w:hint="eastAsia"/>
                  <w:lang w:eastAsia="zh-CN"/>
                </w:rPr>
                <w:t>&gt;</w:t>
              </w:r>
              <w:r w:rsidRPr="00E23257">
                <w:rPr>
                  <w:lang w:eastAsia="zh-CN"/>
                </w:rPr>
                <w:t>Moving event</w:t>
              </w:r>
            </w:ins>
          </w:p>
        </w:tc>
        <w:tc>
          <w:tcPr>
            <w:tcW w:w="1121" w:type="dxa"/>
            <w:tcBorders>
              <w:top w:val="single" w:sz="4" w:space="0" w:color="000000"/>
              <w:left w:val="single" w:sz="4" w:space="0" w:color="000000"/>
              <w:bottom w:val="single" w:sz="4" w:space="0" w:color="000000"/>
              <w:right w:val="nil"/>
            </w:tcBorders>
          </w:tcPr>
          <w:p w14:paraId="375795AD" w14:textId="128733BD" w:rsidR="00E23257" w:rsidRDefault="00E23257" w:rsidP="00E23257">
            <w:pPr>
              <w:pStyle w:val="TAL"/>
              <w:jc w:val="center"/>
              <w:rPr>
                <w:ins w:id="496" w:author="S6#70-Huawei" w:date="2025-11-10T14:47:00Z"/>
                <w:lang w:val="en-US" w:eastAsia="zh-CN"/>
              </w:rPr>
            </w:pPr>
            <w:ins w:id="497" w:author="S6#70-Huawei" w:date="2025-11-10T14:47:00Z">
              <w:r>
                <w:rPr>
                  <w:rFonts w:hint="eastAsia"/>
                  <w:lang w:val="en-US" w:eastAsia="zh-CN"/>
                </w:rPr>
                <w:t>O</w:t>
              </w:r>
            </w:ins>
            <w:ins w:id="498"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615DACD" w14:textId="77777777" w:rsidR="00E23257" w:rsidRDefault="00E23257" w:rsidP="00E23257">
            <w:pPr>
              <w:pStyle w:val="TAL"/>
              <w:rPr>
                <w:ins w:id="499" w:author="S6#70-Huawei" w:date="2025-11-10T14:47:00Z"/>
                <w:lang w:val="en-US" w:eastAsia="zh-CN"/>
              </w:rPr>
            </w:pPr>
            <w:ins w:id="500" w:author="S6#70-Huawei" w:date="2025-11-10T14:47:00Z">
              <w:r>
                <w:rPr>
                  <w:rFonts w:hint="eastAsia"/>
                  <w:lang w:val="en-US" w:eastAsia="zh-CN"/>
                </w:rPr>
                <w:t>W</w:t>
              </w:r>
              <w:r>
                <w:rPr>
                  <w:lang w:val="en-US" w:eastAsia="zh-CN"/>
                </w:rPr>
                <w:t>hat application objects have been moved from one AIoT application service area to another.</w:t>
              </w:r>
            </w:ins>
          </w:p>
        </w:tc>
      </w:tr>
      <w:tr w:rsidR="00E23257" w14:paraId="78FA28EC" w14:textId="77777777" w:rsidTr="00E0317A">
        <w:trPr>
          <w:jc w:val="center"/>
          <w:ins w:id="501" w:author="S6#70-Huawei" w:date="2025-11-10T14:47:00Z"/>
        </w:trPr>
        <w:tc>
          <w:tcPr>
            <w:tcW w:w="2880" w:type="dxa"/>
            <w:tcBorders>
              <w:top w:val="single" w:sz="4" w:space="0" w:color="000000"/>
              <w:left w:val="single" w:sz="4" w:space="0" w:color="000000"/>
              <w:bottom w:val="single" w:sz="4" w:space="0" w:color="000000"/>
              <w:right w:val="nil"/>
            </w:tcBorders>
          </w:tcPr>
          <w:p w14:paraId="2E1540DE" w14:textId="41EA1CAE" w:rsidR="00E23257" w:rsidRPr="00E23257" w:rsidRDefault="00E23257" w:rsidP="00E23257">
            <w:pPr>
              <w:pStyle w:val="TAL"/>
              <w:rPr>
                <w:ins w:id="502" w:author="S6#70-Huawei" w:date="2025-11-10T14:47:00Z"/>
                <w:lang w:eastAsia="zh-CN"/>
              </w:rPr>
            </w:pPr>
            <w:ins w:id="503" w:author="S6#70-Huawei" w:date="2025-11-10T14:47:00Z">
              <w:r w:rsidRPr="00E23257">
                <w:rPr>
                  <w:rFonts w:hint="eastAsia"/>
                  <w:lang w:eastAsia="zh-CN"/>
                </w:rPr>
                <w:t>&gt;</w:t>
              </w:r>
              <w:r w:rsidRPr="00E23257">
                <w:rPr>
                  <w:lang w:eastAsia="zh-CN"/>
                </w:rPr>
                <w:t>service result event</w:t>
              </w:r>
            </w:ins>
          </w:p>
        </w:tc>
        <w:tc>
          <w:tcPr>
            <w:tcW w:w="1121" w:type="dxa"/>
            <w:tcBorders>
              <w:top w:val="single" w:sz="4" w:space="0" w:color="000000"/>
              <w:left w:val="single" w:sz="4" w:space="0" w:color="000000"/>
              <w:bottom w:val="single" w:sz="4" w:space="0" w:color="000000"/>
              <w:right w:val="nil"/>
            </w:tcBorders>
          </w:tcPr>
          <w:p w14:paraId="00665F3E" w14:textId="7699EE19" w:rsidR="00E23257" w:rsidRDefault="00E23257" w:rsidP="00E23257">
            <w:pPr>
              <w:pStyle w:val="TAL"/>
              <w:jc w:val="center"/>
              <w:rPr>
                <w:ins w:id="504" w:author="S6#70-Huawei" w:date="2025-11-10T14:47:00Z"/>
                <w:lang w:val="en-US" w:eastAsia="zh-CN"/>
              </w:rPr>
            </w:pPr>
            <w:ins w:id="505" w:author="S6#70-Huawei" w:date="2025-11-10T14:47:00Z">
              <w:r>
                <w:rPr>
                  <w:rFonts w:hint="eastAsia"/>
                  <w:lang w:val="en-US" w:eastAsia="zh-CN"/>
                </w:rPr>
                <w:t>O</w:t>
              </w:r>
            </w:ins>
            <w:ins w:id="506"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726071C9" w14:textId="77777777" w:rsidR="00E23257" w:rsidRDefault="00E23257" w:rsidP="00E23257">
            <w:pPr>
              <w:pStyle w:val="TAL"/>
              <w:rPr>
                <w:ins w:id="507" w:author="S6#70-Huawei" w:date="2025-11-10T14:47:00Z"/>
                <w:lang w:val="en-US" w:eastAsia="zh-CN"/>
              </w:rPr>
            </w:pPr>
            <w:ins w:id="508" w:author="S6#70-Huawei" w:date="2025-11-10T14:47:00Z">
              <w:r>
                <w:rPr>
                  <w:lang w:val="en-US" w:eastAsia="zh-CN"/>
                </w:rPr>
                <w:t xml:space="preserve">The result of the AIoT </w:t>
              </w:r>
              <w:r w:rsidRPr="00E23257">
                <w:rPr>
                  <w:lang w:val="en-US" w:eastAsia="zh-CN"/>
                </w:rPr>
                <w:t>read/write/disable service.</w:t>
              </w:r>
            </w:ins>
          </w:p>
        </w:tc>
      </w:tr>
      <w:tr w:rsidR="00E23257" w14:paraId="57287E01" w14:textId="77777777" w:rsidTr="00E0317A">
        <w:trPr>
          <w:jc w:val="center"/>
          <w:ins w:id="509" w:author="S6#70-Huawei" w:date="2025-11-10T14:55:00Z"/>
        </w:trPr>
        <w:tc>
          <w:tcPr>
            <w:tcW w:w="8640" w:type="dxa"/>
            <w:gridSpan w:val="3"/>
            <w:tcBorders>
              <w:top w:val="single" w:sz="4" w:space="0" w:color="000000"/>
              <w:left w:val="single" w:sz="4" w:space="0" w:color="000000"/>
              <w:bottom w:val="single" w:sz="4" w:space="0" w:color="000000"/>
              <w:right w:val="single" w:sz="4" w:space="0" w:color="000000"/>
            </w:tcBorders>
          </w:tcPr>
          <w:p w14:paraId="6E83F3AF" w14:textId="6B52BBEB" w:rsidR="00E23257" w:rsidRDefault="00E23257" w:rsidP="00E0317A">
            <w:pPr>
              <w:pStyle w:val="TAL"/>
              <w:rPr>
                <w:ins w:id="510" w:author="S6#70-Huawei" w:date="2025-11-10T14:55:00Z"/>
                <w:rFonts w:eastAsia="宋体"/>
                <w:lang w:eastAsia="zh-CN"/>
              </w:rPr>
            </w:pPr>
            <w:ins w:id="511" w:author="S6#70-Huawei" w:date="2025-11-10T14:55:00Z">
              <w:r>
                <w:rPr>
                  <w:rFonts w:eastAsia="宋体"/>
                  <w:lang w:eastAsia="zh-CN"/>
                </w:rPr>
                <w:t>NOTE:</w:t>
              </w:r>
            </w:ins>
            <w:ins w:id="512" w:author="S6#70-Huawei" w:date="2025-11-10T15:01:00Z">
              <w:r w:rsidR="000B535D">
                <w:rPr>
                  <w:rFonts w:eastAsia="宋体"/>
                  <w:lang w:eastAsia="zh-CN"/>
                </w:rPr>
                <w:tab/>
              </w:r>
            </w:ins>
            <w:ins w:id="513" w:author="S6#70-Huawei" w:date="2025-11-10T14:55:00Z">
              <w:r>
                <w:rPr>
                  <w:rFonts w:eastAsia="宋体" w:hint="eastAsia"/>
                  <w:lang w:eastAsia="zh-CN"/>
                </w:rPr>
                <w:t>At</w:t>
              </w:r>
              <w:r>
                <w:rPr>
                  <w:rFonts w:eastAsia="宋体"/>
                  <w:lang w:eastAsia="zh-CN"/>
                </w:rPr>
                <w:t xml:space="preserve"> least one of them shall be present.</w:t>
              </w:r>
            </w:ins>
          </w:p>
        </w:tc>
      </w:tr>
    </w:tbl>
    <w:p w14:paraId="3000EC88" w14:textId="77777777" w:rsidR="00FE094A" w:rsidRDefault="00FE094A" w:rsidP="00FE094A">
      <w:pPr>
        <w:rPr>
          <w:ins w:id="514" w:author="Rev-3" w:date="2025-11-21T10:26:00Z"/>
          <w:lang w:eastAsia="zh-CN"/>
        </w:rPr>
      </w:pPr>
    </w:p>
    <w:p w14:paraId="4CC2F9E2" w14:textId="77777777" w:rsidR="000628AB" w:rsidRDefault="000628AB" w:rsidP="000628AB">
      <w:pPr>
        <w:rPr>
          <w:ins w:id="515" w:author="Rev-3" w:date="2025-11-21T10:26:00Z"/>
          <w:lang w:eastAsia="zh-CN"/>
        </w:rPr>
      </w:pPr>
      <w:ins w:id="516" w:author="Rev-3" w:date="2025-11-21T10:26:00Z">
        <w:r>
          <w:rPr>
            <w:rFonts w:hint="eastAsia"/>
            <w:lang w:eastAsia="zh-CN"/>
          </w:rPr>
          <w:lastRenderedPageBreak/>
          <w:t>NOTE:</w:t>
        </w:r>
        <w:r>
          <w:rPr>
            <w:lang w:eastAsia="zh-CN"/>
          </w:rPr>
          <w:tab/>
        </w:r>
        <w:r>
          <w:rPr>
            <w:rFonts w:hint="eastAsia"/>
            <w:lang w:eastAsia="zh-CN"/>
          </w:rPr>
          <w:t>T</w:t>
        </w:r>
        <w:r>
          <w:rPr>
            <w:lang w:eastAsia="zh-CN"/>
          </w:rPr>
          <w:t>h</w:t>
        </w:r>
        <w:r>
          <w:rPr>
            <w:rFonts w:hint="eastAsia"/>
            <w:lang w:eastAsia="zh-CN"/>
          </w:rPr>
          <w:t xml:space="preserve">e </w:t>
        </w:r>
        <w:r>
          <w:rPr>
            <w:noProof/>
            <w:lang w:val="en-US" w:eastAsia="zh-CN"/>
          </w:rPr>
          <w:t>Application objects ID</w:t>
        </w:r>
        <w:r>
          <w:rPr>
            <w:rFonts w:hint="eastAsia"/>
            <w:noProof/>
            <w:lang w:val="en-US" w:eastAsia="zh-CN"/>
          </w:rPr>
          <w:t>,</w:t>
        </w:r>
        <w:r w:rsidRPr="00E57782">
          <w:rPr>
            <w:lang w:val="en-US" w:eastAsia="zh-CN"/>
          </w:rPr>
          <w:t xml:space="preserve"> </w:t>
        </w:r>
        <w:r>
          <w:rPr>
            <w:lang w:val="en-US" w:eastAsia="zh-CN"/>
          </w:rPr>
          <w:t xml:space="preserve">Application region </w:t>
        </w:r>
        <w:r>
          <w:rPr>
            <w:rFonts w:hint="eastAsia"/>
            <w:lang w:val="en-US" w:eastAsia="zh-CN"/>
          </w:rPr>
          <w:t>ID,</w:t>
        </w:r>
        <w:r w:rsidRPr="00E57782">
          <w:rPr>
            <w:noProof/>
            <w:lang w:val="en-US" w:eastAsia="zh-CN"/>
          </w:rPr>
          <w:t xml:space="preserve"> </w:t>
        </w:r>
        <w:r>
          <w:rPr>
            <w:noProof/>
            <w:lang w:val="en-US" w:eastAsia="zh-CN"/>
          </w:rPr>
          <w:t>Service scenario</w:t>
        </w:r>
        <w:r>
          <w:rPr>
            <w:lang w:val="en-US" w:eastAsia="zh-CN"/>
          </w:rPr>
          <w:t xml:space="preserve"> </w:t>
        </w:r>
        <w:r>
          <w:rPr>
            <w:rFonts w:hint="eastAsia"/>
            <w:lang w:val="en-US" w:eastAsia="zh-CN"/>
          </w:rPr>
          <w:t xml:space="preserve">ID are unique within a specific application domain. </w:t>
        </w:r>
      </w:ins>
    </w:p>
    <w:p w14:paraId="6701827B" w14:textId="77777777" w:rsidR="000628AB" w:rsidRPr="000628AB" w:rsidRDefault="000628AB" w:rsidP="00FE094A">
      <w:pPr>
        <w:rPr>
          <w:ins w:id="517" w:author="S6#70-Huawei" w:date="2025-11-10T14:47:00Z"/>
          <w:lang w:eastAsia="zh-CN"/>
        </w:rPr>
      </w:pPr>
    </w:p>
    <w:p w14:paraId="5FB478D4" w14:textId="2C238029" w:rsidR="00E23257" w:rsidRDefault="00E23257" w:rsidP="00E23257">
      <w:pPr>
        <w:pStyle w:val="5"/>
        <w:rPr>
          <w:ins w:id="518" w:author="S6#70-Huawei" w:date="2025-11-10T14:56:00Z"/>
          <w:lang w:eastAsia="zh-CN"/>
        </w:rPr>
      </w:pPr>
      <w:ins w:id="519" w:author="S6#70-Huawei" w:date="2025-11-10T14:56:00Z">
        <w:r>
          <w:rPr>
            <w:lang w:eastAsia="zh-CN"/>
          </w:rPr>
          <w:t>7.6.</w:t>
        </w:r>
      </w:ins>
      <w:ins w:id="520" w:author="S6#70-Huawei" w:date="2025-11-10T17:27:00Z">
        <w:r w:rsidR="008127C9">
          <w:rPr>
            <w:lang w:eastAsia="zh-CN"/>
          </w:rPr>
          <w:t>1.3</w:t>
        </w:r>
      </w:ins>
      <w:ins w:id="521" w:author="S6#70-Huawei" w:date="2025-11-10T14:56:00Z">
        <w:r>
          <w:rPr>
            <w:lang w:eastAsia="zh-CN"/>
          </w:rPr>
          <w:t>.</w:t>
        </w:r>
      </w:ins>
      <w:ins w:id="522" w:author="S6#70-Huawei" w:date="2025-11-10T14:58:00Z">
        <w:r w:rsidR="004B1979">
          <w:rPr>
            <w:lang w:eastAsia="zh-CN"/>
          </w:rPr>
          <w:t>2</w:t>
        </w:r>
      </w:ins>
      <w:ins w:id="523" w:author="S6#70-Huawei" w:date="2025-11-10T14:56:00Z">
        <w:r>
          <w:rPr>
            <w:lang w:eastAsia="zh-CN"/>
          </w:rPr>
          <w:t xml:space="preserve"> </w:t>
        </w:r>
        <w:proofErr w:type="spellStart"/>
        <w:r>
          <w:rPr>
            <w:lang w:eastAsia="zh-CN"/>
          </w:rPr>
          <w:t>AIoT</w:t>
        </w:r>
        <w:proofErr w:type="spellEnd"/>
        <w:r>
          <w:rPr>
            <w:lang w:eastAsia="zh-CN"/>
          </w:rPr>
          <w:t xml:space="preserve"> service data provisioning re</w:t>
        </w:r>
      </w:ins>
      <w:ins w:id="524" w:author="S6#70-Huawei" w:date="2025-11-10T14:58:00Z">
        <w:r w:rsidR="004B1979">
          <w:rPr>
            <w:rFonts w:hint="eastAsia"/>
            <w:lang w:eastAsia="zh-CN"/>
          </w:rPr>
          <w:t>sponse</w:t>
        </w:r>
      </w:ins>
    </w:p>
    <w:p w14:paraId="75B8E432" w14:textId="5F82B63B" w:rsidR="00E23257" w:rsidRDefault="00E23257" w:rsidP="00E23257">
      <w:pPr>
        <w:rPr>
          <w:ins w:id="525" w:author="S6#70-Huawei" w:date="2025-11-10T14:58:00Z"/>
          <w:lang w:val="en-US"/>
        </w:rPr>
      </w:pPr>
      <w:ins w:id="526" w:author="S6#70-Huawei" w:date="2025-11-10T14:58:00Z">
        <w:r>
          <w:rPr>
            <w:lang w:val="en-US"/>
          </w:rPr>
          <w:t>Table 7.6.</w:t>
        </w:r>
      </w:ins>
      <w:ins w:id="527" w:author="S6#70-Huawei" w:date="2025-11-10T17:27:00Z">
        <w:r w:rsidR="008127C9">
          <w:rPr>
            <w:lang w:val="en-US"/>
          </w:rPr>
          <w:t>1.3</w:t>
        </w:r>
      </w:ins>
      <w:ins w:id="528" w:author="S6#70-Huawei" w:date="2025-11-10T14:58:00Z">
        <w:r>
          <w:rPr>
            <w:lang w:val="en-US"/>
          </w:rPr>
          <w:t>.</w:t>
        </w:r>
        <w:r w:rsidR="004B1979">
          <w:rPr>
            <w:lang w:val="en-US"/>
          </w:rPr>
          <w:t>2</w:t>
        </w:r>
      </w:ins>
      <w:ins w:id="529" w:author="S6#70-Huawei" w:date="2025-11-10T17:27:00Z">
        <w:r w:rsidR="00B7029F">
          <w:rPr>
            <w:lang w:val="en-US"/>
          </w:rPr>
          <w:t>-1</w:t>
        </w:r>
      </w:ins>
      <w:ins w:id="530" w:author="S6#70-Huawei" w:date="2025-11-10T14:58:00Z">
        <w:r>
          <w:rPr>
            <w:lang w:val="en-US"/>
          </w:rPr>
          <w:t xml:space="preserve"> describes the </w:t>
        </w:r>
        <w:r>
          <w:rPr>
            <w:lang w:eastAsia="zh-CN"/>
          </w:rPr>
          <w:t xml:space="preserve">AIoT service data provisioning </w:t>
        </w:r>
        <w:r w:rsidR="004B1979">
          <w:rPr>
            <w:lang w:eastAsia="zh-CN"/>
          </w:rPr>
          <w:t>response</w:t>
        </w:r>
        <w:r>
          <w:rPr>
            <w:lang w:eastAsia="zh-CN"/>
          </w:rPr>
          <w:t xml:space="preserve"> from the </w:t>
        </w:r>
      </w:ins>
      <w:ins w:id="531" w:author="S6#70-Huawei" w:date="2025-11-10T14:59:00Z">
        <w:r w:rsidR="004B1979">
          <w:rPr>
            <w:lang w:eastAsia="zh-CN"/>
          </w:rPr>
          <w:t>AI</w:t>
        </w:r>
        <w:r w:rsidR="004B1979">
          <w:rPr>
            <w:rFonts w:hint="eastAsia"/>
            <w:lang w:eastAsia="zh-CN"/>
          </w:rPr>
          <w:t>oT</w:t>
        </w:r>
        <w:r w:rsidR="004B1979">
          <w:rPr>
            <w:lang w:eastAsia="zh-CN"/>
          </w:rPr>
          <w:t xml:space="preserve"> enabler </w:t>
        </w:r>
      </w:ins>
      <w:ins w:id="532" w:author="S6#70-Huawei" w:date="2025-11-10T14:58:00Z">
        <w:r>
          <w:rPr>
            <w:lang w:eastAsia="zh-CN"/>
          </w:rPr>
          <w:t xml:space="preserve">server and the </w:t>
        </w:r>
      </w:ins>
      <w:ins w:id="533" w:author="Rev-1" w:date="2025-11-18T23:47:00Z">
        <w:r w:rsidR="00B542D2">
          <w:rPr>
            <w:rFonts w:hint="eastAsia"/>
            <w:lang w:eastAsia="zh-CN"/>
          </w:rPr>
          <w:t>consumer (</w:t>
        </w:r>
      </w:ins>
      <w:ins w:id="534" w:author="S6#70-Huawei" w:date="2025-11-10T14:59:00Z">
        <w:r w:rsidR="004B1979">
          <w:rPr>
            <w:lang w:eastAsia="zh-CN"/>
          </w:rPr>
          <w:t xml:space="preserve">VAL </w:t>
        </w:r>
      </w:ins>
      <w:ins w:id="535" w:author="S6#70-Huawei" w:date="2025-11-10T14:58:00Z">
        <w:r>
          <w:rPr>
            <w:lang w:eastAsia="zh-CN"/>
          </w:rPr>
          <w:t>server</w:t>
        </w:r>
      </w:ins>
      <w:ins w:id="536" w:author="Rev-1" w:date="2025-11-18T23:47:00Z">
        <w:r w:rsidR="00B542D2">
          <w:rPr>
            <w:rFonts w:hint="eastAsia"/>
            <w:lang w:eastAsia="zh-CN"/>
          </w:rPr>
          <w:t>)</w:t>
        </w:r>
      </w:ins>
      <w:ins w:id="537" w:author="S6#70-Huawei" w:date="2025-11-10T14:58:00Z">
        <w:r>
          <w:rPr>
            <w:lang w:val="en-US"/>
          </w:rPr>
          <w:t>.</w:t>
        </w:r>
      </w:ins>
    </w:p>
    <w:p w14:paraId="511751FE" w14:textId="24634DE9" w:rsidR="00E23257" w:rsidRDefault="00E23257" w:rsidP="00E23257">
      <w:pPr>
        <w:pStyle w:val="TH"/>
        <w:rPr>
          <w:ins w:id="538" w:author="S6#70-Huawei" w:date="2025-11-10T14:58:00Z"/>
          <w:lang w:val="en-US"/>
        </w:rPr>
      </w:pPr>
      <w:ins w:id="539" w:author="S6#70-Huawei" w:date="2025-11-10T14:58:00Z">
        <w:r>
          <w:rPr>
            <w:lang w:val="en-US"/>
          </w:rPr>
          <w:t>Table 7.</w:t>
        </w:r>
        <w:r>
          <w:rPr>
            <w:lang w:val="en-US" w:eastAsia="zh-CN"/>
          </w:rPr>
          <w:t>6</w:t>
        </w:r>
        <w:r>
          <w:rPr>
            <w:lang w:val="en-US"/>
          </w:rPr>
          <w:t>.</w:t>
        </w:r>
      </w:ins>
      <w:ins w:id="540" w:author="S6#70-Huawei" w:date="2025-11-10T17:27:00Z">
        <w:r w:rsidR="008127C9">
          <w:rPr>
            <w:lang w:val="en-US"/>
          </w:rPr>
          <w:t>1.3</w:t>
        </w:r>
      </w:ins>
      <w:ins w:id="541" w:author="S6#70-Huawei" w:date="2025-11-10T14:58:00Z">
        <w:r>
          <w:rPr>
            <w:lang w:val="en-US"/>
          </w:rPr>
          <w:t>.</w:t>
        </w:r>
      </w:ins>
      <w:ins w:id="542" w:author="S6#70-Huawei" w:date="2025-11-10T17:27:00Z">
        <w:r w:rsidR="00B7029F">
          <w:rPr>
            <w:lang w:val="en-US"/>
          </w:rPr>
          <w:t>2</w:t>
        </w:r>
      </w:ins>
      <w:ins w:id="543" w:author="S6#70-Huawei" w:date="2025-11-10T14:58:00Z">
        <w:r>
          <w:rPr>
            <w:lang w:val="en-US"/>
          </w:rPr>
          <w:t xml:space="preserve">-1: </w:t>
        </w:r>
        <w:r>
          <w:rPr>
            <w:lang w:eastAsia="zh-CN"/>
          </w:rPr>
          <w:t>AIoT service data provisioning re</w:t>
        </w:r>
      </w:ins>
      <w:ins w:id="544" w:author="S6#70-Huawei" w:date="2025-11-10T14:59:00Z">
        <w:r w:rsidR="000B535D">
          <w:rPr>
            <w:lang w:eastAsia="zh-CN"/>
          </w:rPr>
          <w:t>sponse</w:t>
        </w:r>
      </w:ins>
      <w:ins w:id="545" w:author="S6#70-Huawei" w:date="2025-11-10T14:58:00Z">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4C35DB" w14:paraId="3C96C3E3" w14:textId="77777777" w:rsidTr="00897ACC">
        <w:trPr>
          <w:jc w:val="center"/>
          <w:ins w:id="546" w:author="S6#70-Huawei" w:date="2025-11-10T14:58:00Z"/>
        </w:trPr>
        <w:tc>
          <w:tcPr>
            <w:tcW w:w="2880" w:type="dxa"/>
            <w:tcBorders>
              <w:top w:val="single" w:sz="4" w:space="0" w:color="000000"/>
              <w:left w:val="single" w:sz="4" w:space="0" w:color="000000"/>
              <w:bottom w:val="single" w:sz="4" w:space="0" w:color="000000"/>
              <w:right w:val="nil"/>
            </w:tcBorders>
            <w:hideMark/>
          </w:tcPr>
          <w:p w14:paraId="791A3C57" w14:textId="77777777" w:rsidR="004C35DB" w:rsidRDefault="004C35DB" w:rsidP="00897ACC">
            <w:pPr>
              <w:pStyle w:val="TAH"/>
              <w:spacing w:line="252" w:lineRule="auto"/>
              <w:rPr>
                <w:ins w:id="547" w:author="S6#70-Huawei" w:date="2025-11-10T14:58:00Z"/>
                <w:lang w:val="en-US" w:eastAsia="en-GB"/>
              </w:rPr>
            </w:pPr>
            <w:ins w:id="548" w:author="S6#70-Huawei" w:date="2025-11-10T14:5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E89D13C" w14:textId="77777777" w:rsidR="004C35DB" w:rsidRDefault="004C35DB" w:rsidP="00897ACC">
            <w:pPr>
              <w:pStyle w:val="TAH"/>
              <w:spacing w:line="252" w:lineRule="auto"/>
              <w:rPr>
                <w:ins w:id="549" w:author="S6#70-Huawei" w:date="2025-11-10T14:58:00Z"/>
                <w:lang w:val="en-US" w:eastAsia="en-GB"/>
              </w:rPr>
            </w:pPr>
            <w:ins w:id="550" w:author="S6#70-Huawei" w:date="2025-11-10T14:5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82CDFEA" w14:textId="77777777" w:rsidR="004C35DB" w:rsidRDefault="004C35DB" w:rsidP="00897ACC">
            <w:pPr>
              <w:pStyle w:val="TAH"/>
              <w:spacing w:line="252" w:lineRule="auto"/>
              <w:rPr>
                <w:ins w:id="551" w:author="S6#70-Huawei" w:date="2025-11-10T14:58:00Z"/>
                <w:lang w:val="en-US" w:eastAsia="en-GB"/>
              </w:rPr>
            </w:pPr>
            <w:ins w:id="552" w:author="S6#70-Huawei" w:date="2025-11-10T14:58:00Z">
              <w:r>
                <w:rPr>
                  <w:lang w:val="en-US" w:eastAsia="en-GB"/>
                </w:rPr>
                <w:t>Description</w:t>
              </w:r>
            </w:ins>
          </w:p>
        </w:tc>
      </w:tr>
      <w:tr w:rsidR="004C35DB" w14:paraId="1CD3912F" w14:textId="77777777" w:rsidTr="00897ACC">
        <w:trPr>
          <w:jc w:val="center"/>
          <w:ins w:id="553" w:author="S6#70-Huawei" w:date="2025-11-10T14:58:00Z"/>
        </w:trPr>
        <w:tc>
          <w:tcPr>
            <w:tcW w:w="2880" w:type="dxa"/>
            <w:tcBorders>
              <w:top w:val="single" w:sz="4" w:space="0" w:color="000000"/>
              <w:left w:val="single" w:sz="4" w:space="0" w:color="000000"/>
              <w:bottom w:val="single" w:sz="4" w:space="0" w:color="000000"/>
              <w:right w:val="nil"/>
            </w:tcBorders>
            <w:hideMark/>
          </w:tcPr>
          <w:p w14:paraId="7EE5B7EC" w14:textId="33980BCE" w:rsidR="004C35DB" w:rsidRDefault="004C35DB" w:rsidP="00897ACC">
            <w:pPr>
              <w:pStyle w:val="TAL"/>
              <w:spacing w:line="252" w:lineRule="auto"/>
              <w:rPr>
                <w:ins w:id="554" w:author="S6#70-Huawei" w:date="2025-11-10T14:58:00Z"/>
                <w:lang w:val="en-US" w:eastAsia="en-GB"/>
              </w:rPr>
            </w:pPr>
            <w:ins w:id="555" w:author="InterDigital" w:date="2025-11-20T18:35:00Z">
              <w:r w:rsidRPr="00914C0B">
                <w:rPr>
                  <w:rFonts w:eastAsiaTheme="minorEastAsia"/>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4DCDDE7B" w14:textId="77777777" w:rsidR="004C35DB" w:rsidRPr="00914C0B" w:rsidRDefault="004C35DB" w:rsidP="00897ACC">
            <w:pPr>
              <w:keepNext/>
              <w:keepLines/>
              <w:spacing w:after="0" w:line="252" w:lineRule="auto"/>
              <w:jc w:val="center"/>
              <w:rPr>
                <w:ins w:id="556" w:author="InterDigital" w:date="2025-11-20T18:35:00Z"/>
                <w:rFonts w:ascii="Arial" w:eastAsiaTheme="minorEastAsia" w:hAnsi="Arial"/>
                <w:sz w:val="18"/>
                <w:lang w:val="en-US" w:eastAsia="zh-CN"/>
              </w:rPr>
            </w:pPr>
            <w:ins w:id="557" w:author="InterDigital" w:date="2025-11-20T18:35:00Z">
              <w:r w:rsidRPr="00914C0B">
                <w:rPr>
                  <w:rFonts w:ascii="Arial" w:eastAsiaTheme="minorEastAsia" w:hAnsi="Arial"/>
                  <w:sz w:val="18"/>
                  <w:lang w:val="en-US" w:eastAsia="zh-CN"/>
                </w:rPr>
                <w:t>O</w:t>
              </w:r>
            </w:ins>
          </w:p>
          <w:p w14:paraId="6DDCF75D" w14:textId="13C12C2F" w:rsidR="004C35DB" w:rsidRDefault="004C35DB" w:rsidP="00897ACC">
            <w:pPr>
              <w:pStyle w:val="TAC"/>
              <w:spacing w:line="252" w:lineRule="auto"/>
              <w:rPr>
                <w:ins w:id="558" w:author="S6#70-Huawei" w:date="2025-11-10T14:58:00Z"/>
                <w:lang w:val="en-US" w:eastAsia="zh-CN"/>
              </w:rPr>
            </w:pPr>
            <w:ins w:id="559" w:author="InterDigital" w:date="2025-11-20T18:35:00Z">
              <w:r w:rsidRPr="00914C0B">
                <w:rPr>
                  <w:rFonts w:eastAsiaTheme="minorEastAsia"/>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10A8D17" w14:textId="312869AE" w:rsidR="004C35DB" w:rsidRDefault="004C35DB" w:rsidP="00897ACC">
            <w:pPr>
              <w:pStyle w:val="TAL"/>
              <w:spacing w:line="252" w:lineRule="auto"/>
              <w:rPr>
                <w:ins w:id="560" w:author="S6#70-Huawei" w:date="2025-11-10T14:58:00Z"/>
                <w:lang w:val="en-US" w:eastAsia="en-GB"/>
              </w:rPr>
            </w:pPr>
            <w:ins w:id="561" w:author="InterDigital" w:date="2025-11-20T18:35:00Z">
              <w:r w:rsidRPr="00914C0B">
                <w:rPr>
                  <w:rFonts w:eastAsiaTheme="minorEastAsia"/>
                  <w:lang w:val="en-US" w:eastAsia="zh-CN"/>
                </w:rPr>
                <w:t>The indication that the request was successful.</w:t>
              </w:r>
            </w:ins>
          </w:p>
        </w:tc>
      </w:tr>
      <w:tr w:rsidR="004C35DB" w:rsidRPr="001D5E25" w14:paraId="4B2B3737" w14:textId="77777777" w:rsidTr="00897ACC">
        <w:trPr>
          <w:jc w:val="center"/>
          <w:ins w:id="562" w:author="InterDigital" w:date="2025-11-20T18:35:00Z"/>
        </w:trPr>
        <w:tc>
          <w:tcPr>
            <w:tcW w:w="2880" w:type="dxa"/>
            <w:tcBorders>
              <w:top w:val="single" w:sz="4" w:space="0" w:color="000000"/>
              <w:left w:val="single" w:sz="4" w:space="0" w:color="000000"/>
              <w:bottom w:val="single" w:sz="4" w:space="0" w:color="000000"/>
              <w:right w:val="nil"/>
            </w:tcBorders>
            <w:hideMark/>
          </w:tcPr>
          <w:p w14:paraId="7B758C24" w14:textId="77777777" w:rsidR="004C35DB" w:rsidRPr="001D5E25" w:rsidRDefault="004C35DB" w:rsidP="00897ACC">
            <w:pPr>
              <w:keepNext/>
              <w:keepLines/>
              <w:spacing w:after="0" w:line="252" w:lineRule="auto"/>
              <w:rPr>
                <w:ins w:id="563" w:author="InterDigital" w:date="2025-11-20T18:35:00Z"/>
                <w:rFonts w:ascii="Arial" w:eastAsiaTheme="minorEastAsia" w:hAnsi="Arial"/>
                <w:sz w:val="18"/>
                <w:lang w:val="en-US" w:eastAsia="zh-CN"/>
              </w:rPr>
            </w:pPr>
            <w:ins w:id="564" w:author="InterDigital" w:date="2025-11-20T18:35:00Z">
              <w:r w:rsidRPr="001D5E25">
                <w:rPr>
                  <w:rFonts w:ascii="Arial" w:eastAsiaTheme="minorEastAsia" w:hAnsi="Arial"/>
                  <w:sz w:val="18"/>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678E39A3" w14:textId="77777777" w:rsidR="004C35DB" w:rsidRPr="001D5E25" w:rsidRDefault="004C35DB" w:rsidP="00897ACC">
            <w:pPr>
              <w:keepNext/>
              <w:keepLines/>
              <w:spacing w:after="0" w:line="252" w:lineRule="auto"/>
              <w:jc w:val="center"/>
              <w:rPr>
                <w:ins w:id="565" w:author="InterDigital" w:date="2025-11-20T18:35:00Z"/>
                <w:rFonts w:ascii="Arial" w:eastAsiaTheme="minorEastAsia" w:hAnsi="Arial"/>
                <w:sz w:val="18"/>
                <w:lang w:val="en-US" w:eastAsia="zh-CN"/>
              </w:rPr>
            </w:pPr>
            <w:ins w:id="566" w:author="InterDigital" w:date="2025-11-20T18:35:00Z">
              <w:r w:rsidRPr="001D5E25">
                <w:rPr>
                  <w:rFonts w:ascii="Arial" w:eastAsiaTheme="minorEastAsia" w:hAnsi="Arial"/>
                  <w:sz w:val="18"/>
                  <w:lang w:val="en-US" w:eastAsia="zh-CN"/>
                </w:rPr>
                <w:t>O</w:t>
              </w:r>
            </w:ins>
          </w:p>
          <w:p w14:paraId="56460618" w14:textId="77777777" w:rsidR="004C35DB" w:rsidRPr="001D5E25" w:rsidRDefault="004C35DB" w:rsidP="00897ACC">
            <w:pPr>
              <w:keepNext/>
              <w:keepLines/>
              <w:spacing w:after="0" w:line="252" w:lineRule="auto"/>
              <w:jc w:val="center"/>
              <w:rPr>
                <w:ins w:id="567" w:author="InterDigital" w:date="2025-11-20T18:35:00Z"/>
                <w:rFonts w:ascii="Arial" w:eastAsiaTheme="minorEastAsia" w:hAnsi="Arial"/>
                <w:sz w:val="18"/>
                <w:lang w:val="en-US" w:eastAsia="zh-CN"/>
              </w:rPr>
            </w:pPr>
            <w:ins w:id="568" w:author="InterDigital" w:date="2025-11-20T18:35:00Z">
              <w:r w:rsidRPr="001D5E25">
                <w:rPr>
                  <w:rFonts w:ascii="Arial" w:eastAsiaTheme="minorEastAsia"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764A56D" w14:textId="77777777" w:rsidR="004C35DB" w:rsidRPr="001D5E25" w:rsidRDefault="004C35DB" w:rsidP="00897ACC">
            <w:pPr>
              <w:keepNext/>
              <w:keepLines/>
              <w:spacing w:after="0" w:line="252" w:lineRule="auto"/>
              <w:rPr>
                <w:ins w:id="569" w:author="InterDigital" w:date="2025-11-20T18:35:00Z"/>
                <w:rFonts w:ascii="Arial" w:eastAsiaTheme="minorEastAsia" w:hAnsi="Arial"/>
                <w:sz w:val="18"/>
                <w:lang w:val="en-US" w:eastAsia="zh-CN"/>
              </w:rPr>
            </w:pPr>
            <w:ins w:id="570" w:author="InterDigital" w:date="2025-11-20T18:35:00Z">
              <w:r w:rsidRPr="001D5E25">
                <w:rPr>
                  <w:rFonts w:ascii="Arial" w:eastAsiaTheme="minorEastAsia" w:hAnsi="Arial"/>
                  <w:sz w:val="18"/>
                  <w:lang w:val="en-US" w:eastAsia="zh-CN"/>
                </w:rPr>
                <w:t>The indication that the request failed.</w:t>
              </w:r>
            </w:ins>
          </w:p>
        </w:tc>
      </w:tr>
      <w:tr w:rsidR="004C35DB" w14:paraId="7D969A4E" w14:textId="77777777" w:rsidTr="00897ACC">
        <w:trPr>
          <w:jc w:val="center"/>
          <w:ins w:id="571" w:author="S6#70-Huawei" w:date="2025-11-10T15:00:00Z"/>
        </w:trPr>
        <w:tc>
          <w:tcPr>
            <w:tcW w:w="2880" w:type="dxa"/>
            <w:tcBorders>
              <w:top w:val="single" w:sz="4" w:space="0" w:color="000000"/>
              <w:left w:val="single" w:sz="4" w:space="0" w:color="000000"/>
              <w:bottom w:val="single" w:sz="4" w:space="0" w:color="000000"/>
              <w:right w:val="nil"/>
            </w:tcBorders>
          </w:tcPr>
          <w:p w14:paraId="53F2130B" w14:textId="77777777" w:rsidR="004C35DB" w:rsidRDefault="004C35DB" w:rsidP="00897ACC">
            <w:pPr>
              <w:pStyle w:val="TAL"/>
              <w:spacing w:line="252" w:lineRule="auto"/>
              <w:rPr>
                <w:ins w:id="572" w:author="S6#70-Huawei" w:date="2025-11-10T15:00:00Z"/>
                <w:lang w:val="en-US" w:eastAsia="zh-CN"/>
              </w:rPr>
            </w:pPr>
            <w:ins w:id="573" w:author="InterDigital" w:date="2025-11-20T18:35:00Z">
              <w:r>
                <w:rPr>
                  <w:lang w:eastAsia="zh-CN"/>
                </w:rPr>
                <w:t xml:space="preserve">&gt; </w:t>
              </w:r>
            </w:ins>
            <w:ins w:id="574" w:author="S6#70-Huawei" w:date="2025-11-10T15:00:00Z">
              <w:r>
                <w:rPr>
                  <w:lang w:eastAsia="zh-CN"/>
                </w:rPr>
                <w:t>Cause</w:t>
              </w:r>
            </w:ins>
          </w:p>
        </w:tc>
        <w:tc>
          <w:tcPr>
            <w:tcW w:w="1121" w:type="dxa"/>
            <w:tcBorders>
              <w:top w:val="single" w:sz="4" w:space="0" w:color="000000"/>
              <w:left w:val="single" w:sz="4" w:space="0" w:color="000000"/>
              <w:bottom w:val="single" w:sz="4" w:space="0" w:color="000000"/>
              <w:right w:val="nil"/>
            </w:tcBorders>
          </w:tcPr>
          <w:p w14:paraId="08D17394" w14:textId="364C8A0E" w:rsidR="004C35DB" w:rsidRDefault="004C35DB" w:rsidP="00897ACC">
            <w:pPr>
              <w:pStyle w:val="TAC"/>
              <w:spacing w:line="252" w:lineRule="auto"/>
              <w:rPr>
                <w:ins w:id="575" w:author="S6#70-Huawei" w:date="2025-11-10T15:00:00Z"/>
                <w:lang w:val="en-US" w:eastAsia="zh-CN"/>
              </w:rPr>
            </w:pPr>
            <w:ins w:id="576" w:author="S6#70-Huawei" w:date="2025-11-10T15:00:00Z">
              <w:r>
                <w:rPr>
                  <w:lang w:eastAsia="zh-CN"/>
                </w:rPr>
                <w:t>O</w:t>
              </w:r>
              <w:r>
                <w:rPr>
                  <w:lang w:eastAsia="zh-CN"/>
                </w:rPr>
                <w:br/>
              </w:r>
            </w:ins>
          </w:p>
        </w:tc>
        <w:tc>
          <w:tcPr>
            <w:tcW w:w="4639" w:type="dxa"/>
            <w:tcBorders>
              <w:top w:val="single" w:sz="4" w:space="0" w:color="000000"/>
              <w:left w:val="single" w:sz="4" w:space="0" w:color="000000"/>
              <w:bottom w:val="single" w:sz="4" w:space="0" w:color="000000"/>
              <w:right w:val="single" w:sz="4" w:space="0" w:color="000000"/>
            </w:tcBorders>
          </w:tcPr>
          <w:p w14:paraId="664B9B6D" w14:textId="02E68884" w:rsidR="004C35DB" w:rsidRDefault="004C35DB" w:rsidP="00897ACC">
            <w:pPr>
              <w:pStyle w:val="TAL"/>
              <w:spacing w:line="252" w:lineRule="auto"/>
              <w:rPr>
                <w:ins w:id="577" w:author="S6#70-Huawei" w:date="2025-11-10T15:00:00Z"/>
                <w:lang w:eastAsia="zh-CN"/>
              </w:rPr>
            </w:pPr>
            <w:ins w:id="578" w:author="InterDigital" w:date="2025-11-20T18:36:00Z">
              <w:r>
                <w:rPr>
                  <w:lang w:eastAsia="zh-CN"/>
                </w:rPr>
                <w:t>T</w:t>
              </w:r>
            </w:ins>
            <w:ins w:id="579" w:author="S6#70-Huawei" w:date="2025-11-10T15:00:00Z">
              <w:r>
                <w:rPr>
                  <w:lang w:eastAsia="zh-CN"/>
                </w:rPr>
                <w:t>he failure</w:t>
              </w:r>
            </w:ins>
            <w:ins w:id="580" w:author="InterDigital" w:date="2025-11-20T18:36:00Z">
              <w:r>
                <w:rPr>
                  <w:lang w:eastAsia="zh-CN"/>
                </w:rPr>
                <w:t xml:space="preserve"> cause</w:t>
              </w:r>
            </w:ins>
            <w:ins w:id="581" w:author="S6#70-Huawei" w:date="2025-11-10T15:00:00Z">
              <w:r>
                <w:rPr>
                  <w:lang w:eastAsia="zh-CN"/>
                </w:rPr>
                <w:t>.</w:t>
              </w:r>
            </w:ins>
          </w:p>
        </w:tc>
      </w:tr>
      <w:tr w:rsidR="004C35DB" w14:paraId="5038624A" w14:textId="77777777" w:rsidTr="00897ACC">
        <w:trPr>
          <w:jc w:val="center"/>
          <w:ins w:id="582" w:author="S6#70-Huawei" w:date="2025-11-10T14:58:00Z"/>
        </w:trPr>
        <w:tc>
          <w:tcPr>
            <w:tcW w:w="8640" w:type="dxa"/>
            <w:gridSpan w:val="3"/>
            <w:tcBorders>
              <w:top w:val="single" w:sz="4" w:space="0" w:color="000000"/>
              <w:left w:val="single" w:sz="4" w:space="0" w:color="000000"/>
              <w:bottom w:val="single" w:sz="4" w:space="0" w:color="000000"/>
              <w:right w:val="single" w:sz="4" w:space="0" w:color="000000"/>
            </w:tcBorders>
          </w:tcPr>
          <w:p w14:paraId="15AAB041" w14:textId="77777777" w:rsidR="004C35DB" w:rsidRDefault="004C35DB" w:rsidP="00897ACC">
            <w:pPr>
              <w:pStyle w:val="TAL"/>
              <w:rPr>
                <w:ins w:id="583" w:author="S6#70-Huawei" w:date="2025-11-10T14:58:00Z"/>
                <w:rFonts w:eastAsia="宋体"/>
                <w:lang w:eastAsia="zh-CN"/>
              </w:rPr>
            </w:pPr>
            <w:ins w:id="584" w:author="S6#70-Huawei" w:date="2025-11-10T14:58:00Z">
              <w:r>
                <w:rPr>
                  <w:rFonts w:eastAsia="宋体"/>
                  <w:lang w:eastAsia="zh-CN"/>
                </w:rPr>
                <w:t>NOTE:</w:t>
              </w:r>
            </w:ins>
            <w:ins w:id="585" w:author="S6#70-Huawei" w:date="2025-11-10T15:01:00Z">
              <w:r>
                <w:rPr>
                  <w:rFonts w:eastAsia="宋体"/>
                  <w:lang w:eastAsia="zh-CN"/>
                </w:rPr>
                <w:tab/>
              </w:r>
            </w:ins>
            <w:ins w:id="586" w:author="S6#70-Huawei" w:date="2025-11-10T15:00:00Z">
              <w:r>
                <w:rPr>
                  <w:lang w:eastAsia="zh-CN"/>
                </w:rPr>
                <w:t>The IE is only present if the Result is failure.</w:t>
              </w:r>
            </w:ins>
          </w:p>
        </w:tc>
      </w:tr>
    </w:tbl>
    <w:p w14:paraId="67013880" w14:textId="77777777" w:rsidR="0035097B" w:rsidRPr="004C35DB" w:rsidRDefault="0035097B" w:rsidP="0035097B">
      <w:pPr>
        <w:pStyle w:val="2"/>
        <w:rPr>
          <w:lang w:eastAsia="zh-CN"/>
        </w:rPr>
      </w:pPr>
    </w:p>
    <w:sectPr w:rsidR="0035097B" w:rsidRPr="004C35D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71FA5" w14:textId="77777777" w:rsidR="00D44D75" w:rsidRDefault="00D44D75">
      <w:r>
        <w:separator/>
      </w:r>
    </w:p>
  </w:endnote>
  <w:endnote w:type="continuationSeparator" w:id="0">
    <w:p w14:paraId="616A2600" w14:textId="77777777" w:rsidR="00D44D75" w:rsidRDefault="00D4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0FC57" w14:textId="77777777" w:rsidR="00D44D75" w:rsidRDefault="00D44D75">
      <w:r>
        <w:separator/>
      </w:r>
    </w:p>
  </w:footnote>
  <w:footnote w:type="continuationSeparator" w:id="0">
    <w:p w14:paraId="613E9E8E" w14:textId="77777777" w:rsidR="00D44D75" w:rsidRDefault="00D4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429884">
    <w:abstractNumId w:val="2"/>
  </w:num>
  <w:num w:numId="2" w16cid:durableId="1568227976">
    <w:abstractNumId w:val="1"/>
  </w:num>
  <w:num w:numId="3" w16cid:durableId="1388453823">
    <w:abstractNumId w:val="0"/>
  </w:num>
  <w:num w:numId="4" w16cid:durableId="522523944">
    <w:abstractNumId w:val="5"/>
  </w:num>
  <w:num w:numId="5" w16cid:durableId="568199651">
    <w:abstractNumId w:val="3"/>
  </w:num>
  <w:num w:numId="6" w16cid:durableId="12688056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InterDigital">
    <w15:presenceInfo w15:providerId="None" w15:userId="InterDigital"/>
  </w15:person>
  <w15:person w15:author="gcl2511">
    <w15:presenceInfo w15:providerId="AD" w15:userId="S-1-5-21-147214757-305610072-1517763936-11965462"/>
  </w15:person>
  <w15:person w15:author="Rev-1">
    <w15:presenceInfo w15:providerId="None" w15:userId="Rev-1"/>
  </w15:person>
  <w15:person w15:author="Rev-3">
    <w15:presenceInfo w15:providerId="None" w15:userId="Rev-3"/>
  </w15:person>
  <w15:person w15:author="jinjian (J)">
    <w15:presenceInfo w15:providerId="AD" w15:userId="S-1-5-21-147214757-305610072-1517763936-8291732"/>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F21"/>
    <w:rsid w:val="000148A5"/>
    <w:rsid w:val="000159DF"/>
    <w:rsid w:val="00017303"/>
    <w:rsid w:val="00022E4A"/>
    <w:rsid w:val="000237E3"/>
    <w:rsid w:val="00032691"/>
    <w:rsid w:val="000406D3"/>
    <w:rsid w:val="00052623"/>
    <w:rsid w:val="00055858"/>
    <w:rsid w:val="00056CE8"/>
    <w:rsid w:val="000628AB"/>
    <w:rsid w:val="00062A46"/>
    <w:rsid w:val="00063B39"/>
    <w:rsid w:val="00064C68"/>
    <w:rsid w:val="00072D44"/>
    <w:rsid w:val="00091508"/>
    <w:rsid w:val="000928D3"/>
    <w:rsid w:val="00094BB8"/>
    <w:rsid w:val="000A1C77"/>
    <w:rsid w:val="000A25F7"/>
    <w:rsid w:val="000A4D17"/>
    <w:rsid w:val="000A52CF"/>
    <w:rsid w:val="000A5BBF"/>
    <w:rsid w:val="000A6DFD"/>
    <w:rsid w:val="000B535D"/>
    <w:rsid w:val="000B6310"/>
    <w:rsid w:val="000C6598"/>
    <w:rsid w:val="000E3631"/>
    <w:rsid w:val="000E5646"/>
    <w:rsid w:val="000F6126"/>
    <w:rsid w:val="000F73CB"/>
    <w:rsid w:val="000F76CD"/>
    <w:rsid w:val="000F76F8"/>
    <w:rsid w:val="00104F0A"/>
    <w:rsid w:val="00107AAB"/>
    <w:rsid w:val="0011233E"/>
    <w:rsid w:val="00114480"/>
    <w:rsid w:val="001265C3"/>
    <w:rsid w:val="0012798E"/>
    <w:rsid w:val="001346A7"/>
    <w:rsid w:val="0013504C"/>
    <w:rsid w:val="00135915"/>
    <w:rsid w:val="00141655"/>
    <w:rsid w:val="00151746"/>
    <w:rsid w:val="001526CE"/>
    <w:rsid w:val="001553AD"/>
    <w:rsid w:val="0015571C"/>
    <w:rsid w:val="00156707"/>
    <w:rsid w:val="00171738"/>
    <w:rsid w:val="00194125"/>
    <w:rsid w:val="001A1C18"/>
    <w:rsid w:val="001A486D"/>
    <w:rsid w:val="001C02F2"/>
    <w:rsid w:val="001E2384"/>
    <w:rsid w:val="001E41F3"/>
    <w:rsid w:val="001E5A1C"/>
    <w:rsid w:val="001F0441"/>
    <w:rsid w:val="001F6B5A"/>
    <w:rsid w:val="0020225A"/>
    <w:rsid w:val="002037A2"/>
    <w:rsid w:val="002055DD"/>
    <w:rsid w:val="002100CD"/>
    <w:rsid w:val="00210E61"/>
    <w:rsid w:val="00212FF7"/>
    <w:rsid w:val="00215ABA"/>
    <w:rsid w:val="00225E85"/>
    <w:rsid w:val="00227090"/>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F263C"/>
    <w:rsid w:val="0030018C"/>
    <w:rsid w:val="00307245"/>
    <w:rsid w:val="0031174B"/>
    <w:rsid w:val="003131B7"/>
    <w:rsid w:val="00322502"/>
    <w:rsid w:val="00323658"/>
    <w:rsid w:val="00332BBF"/>
    <w:rsid w:val="00342346"/>
    <w:rsid w:val="00347CAD"/>
    <w:rsid w:val="0035086D"/>
    <w:rsid w:val="0035097B"/>
    <w:rsid w:val="00354E58"/>
    <w:rsid w:val="0036365D"/>
    <w:rsid w:val="00370766"/>
    <w:rsid w:val="003765CD"/>
    <w:rsid w:val="003942AA"/>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07027"/>
    <w:rsid w:val="004103EB"/>
    <w:rsid w:val="004120CD"/>
    <w:rsid w:val="00417430"/>
    <w:rsid w:val="00423CFE"/>
    <w:rsid w:val="00424B44"/>
    <w:rsid w:val="00425A80"/>
    <w:rsid w:val="00430F8A"/>
    <w:rsid w:val="00436BAB"/>
    <w:rsid w:val="00436EF4"/>
    <w:rsid w:val="0043792F"/>
    <w:rsid w:val="00443BB8"/>
    <w:rsid w:val="00445737"/>
    <w:rsid w:val="0045067B"/>
    <w:rsid w:val="004543B0"/>
    <w:rsid w:val="0045594B"/>
    <w:rsid w:val="00456200"/>
    <w:rsid w:val="00460AC4"/>
    <w:rsid w:val="00460B01"/>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35DB"/>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51728"/>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15D"/>
    <w:rsid w:val="00600DC4"/>
    <w:rsid w:val="00603517"/>
    <w:rsid w:val="00607CA1"/>
    <w:rsid w:val="006134FA"/>
    <w:rsid w:val="0061395C"/>
    <w:rsid w:val="006413AA"/>
    <w:rsid w:val="00642835"/>
    <w:rsid w:val="0064455C"/>
    <w:rsid w:val="00644A67"/>
    <w:rsid w:val="0065003E"/>
    <w:rsid w:val="006531F1"/>
    <w:rsid w:val="00656E17"/>
    <w:rsid w:val="00665EA1"/>
    <w:rsid w:val="00670F5B"/>
    <w:rsid w:val="00681DA1"/>
    <w:rsid w:val="00690ED5"/>
    <w:rsid w:val="00693E2C"/>
    <w:rsid w:val="006960D0"/>
    <w:rsid w:val="006A0945"/>
    <w:rsid w:val="006A0FAB"/>
    <w:rsid w:val="006A241A"/>
    <w:rsid w:val="006A6271"/>
    <w:rsid w:val="006C170D"/>
    <w:rsid w:val="006C21CF"/>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493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27C9"/>
    <w:rsid w:val="00817868"/>
    <w:rsid w:val="00820399"/>
    <w:rsid w:val="00824724"/>
    <w:rsid w:val="00827188"/>
    <w:rsid w:val="00837283"/>
    <w:rsid w:val="00842BFC"/>
    <w:rsid w:val="00843C3D"/>
    <w:rsid w:val="00845082"/>
    <w:rsid w:val="00846D1E"/>
    <w:rsid w:val="00847D51"/>
    <w:rsid w:val="00850EB9"/>
    <w:rsid w:val="0085467E"/>
    <w:rsid w:val="008552F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1EF2"/>
    <w:rsid w:val="008F3348"/>
    <w:rsid w:val="008F33A2"/>
    <w:rsid w:val="008F647C"/>
    <w:rsid w:val="008F686C"/>
    <w:rsid w:val="009012A3"/>
    <w:rsid w:val="00914BF7"/>
    <w:rsid w:val="009217F9"/>
    <w:rsid w:val="00923A81"/>
    <w:rsid w:val="00933992"/>
    <w:rsid w:val="00934B69"/>
    <w:rsid w:val="009359C8"/>
    <w:rsid w:val="00944B20"/>
    <w:rsid w:val="00946F9E"/>
    <w:rsid w:val="00954242"/>
    <w:rsid w:val="00957D6A"/>
    <w:rsid w:val="00961C11"/>
    <w:rsid w:val="0097135E"/>
    <w:rsid w:val="00975464"/>
    <w:rsid w:val="00975DC8"/>
    <w:rsid w:val="0098100C"/>
    <w:rsid w:val="0098465A"/>
    <w:rsid w:val="009939BC"/>
    <w:rsid w:val="009947C8"/>
    <w:rsid w:val="009A3CCE"/>
    <w:rsid w:val="009A5E56"/>
    <w:rsid w:val="009B560B"/>
    <w:rsid w:val="009C0111"/>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0F60"/>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2D2"/>
    <w:rsid w:val="00B549F5"/>
    <w:rsid w:val="00B55121"/>
    <w:rsid w:val="00B660D7"/>
    <w:rsid w:val="00B66D06"/>
    <w:rsid w:val="00B7029F"/>
    <w:rsid w:val="00B74C22"/>
    <w:rsid w:val="00B754CE"/>
    <w:rsid w:val="00B8024E"/>
    <w:rsid w:val="00B950ED"/>
    <w:rsid w:val="00B95BA0"/>
    <w:rsid w:val="00B95BC8"/>
    <w:rsid w:val="00BA016E"/>
    <w:rsid w:val="00BA1F78"/>
    <w:rsid w:val="00BA5D61"/>
    <w:rsid w:val="00BB5DFC"/>
    <w:rsid w:val="00BC7EB8"/>
    <w:rsid w:val="00BD279D"/>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55C56"/>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44D75"/>
    <w:rsid w:val="00D54E8C"/>
    <w:rsid w:val="00D65026"/>
    <w:rsid w:val="00D658A3"/>
    <w:rsid w:val="00D66B1F"/>
    <w:rsid w:val="00D70D86"/>
    <w:rsid w:val="00D7265B"/>
    <w:rsid w:val="00D75223"/>
    <w:rsid w:val="00D83BF8"/>
    <w:rsid w:val="00D90887"/>
    <w:rsid w:val="00D93A37"/>
    <w:rsid w:val="00DA4A78"/>
    <w:rsid w:val="00DA75EC"/>
    <w:rsid w:val="00DB54CB"/>
    <w:rsid w:val="00DC492A"/>
    <w:rsid w:val="00DD30F3"/>
    <w:rsid w:val="00DE6877"/>
    <w:rsid w:val="00DE7885"/>
    <w:rsid w:val="00DF108C"/>
    <w:rsid w:val="00E00442"/>
    <w:rsid w:val="00E1161B"/>
    <w:rsid w:val="00E20CD5"/>
    <w:rsid w:val="00E22736"/>
    <w:rsid w:val="00E23257"/>
    <w:rsid w:val="00E2764E"/>
    <w:rsid w:val="00E32FD7"/>
    <w:rsid w:val="00E348FE"/>
    <w:rsid w:val="00E412FD"/>
    <w:rsid w:val="00E42C12"/>
    <w:rsid w:val="00E43851"/>
    <w:rsid w:val="00E4625A"/>
    <w:rsid w:val="00E50C3F"/>
    <w:rsid w:val="00E54BC9"/>
    <w:rsid w:val="00E5646D"/>
    <w:rsid w:val="00E57782"/>
    <w:rsid w:val="00E63C7B"/>
    <w:rsid w:val="00E66624"/>
    <w:rsid w:val="00E71595"/>
    <w:rsid w:val="00E72D3A"/>
    <w:rsid w:val="00E74E32"/>
    <w:rsid w:val="00E81BF9"/>
    <w:rsid w:val="00E84466"/>
    <w:rsid w:val="00E855CA"/>
    <w:rsid w:val="00E86A9A"/>
    <w:rsid w:val="00E94E2F"/>
    <w:rsid w:val="00EA6889"/>
    <w:rsid w:val="00EB4FA3"/>
    <w:rsid w:val="00EB77F5"/>
    <w:rsid w:val="00EC3C6F"/>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324F8"/>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6852"/>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1">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3">
    <w:name w:val="Strong"/>
    <w:basedOn w:val="a0"/>
    <w:qFormat/>
    <w:rsid w:val="00C935BE"/>
    <w:rPr>
      <w:b/>
      <w:bCs/>
    </w:rPr>
  </w:style>
  <w:style w:type="paragraph" w:styleId="af4">
    <w:name w:val="Revision"/>
    <w:hidden/>
    <w:uiPriority w:val="99"/>
    <w:semiHidden/>
    <w:rsid w:val="00E23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5</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Rev-3</cp:lastModifiedBy>
  <cp:revision>9</cp:revision>
  <cp:lastPrinted>1899-12-31T23:00:00Z</cp:lastPrinted>
  <dcterms:created xsi:type="dcterms:W3CDTF">2025-11-20T22:52:00Z</dcterms:created>
  <dcterms:modified xsi:type="dcterms:W3CDTF">2025-11-21T16:34:00Z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